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A554EA" w14:textId="4E695991" w:rsidR="005D191B" w:rsidRPr="00946AA9" w:rsidRDefault="005D191B" w:rsidP="000E384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085056">
        <w:rPr>
          <w:rFonts w:ascii="Arial" w:hAnsi="Arial" w:cs="Arial"/>
          <w:b/>
          <w:bCs/>
          <w:sz w:val="24"/>
        </w:rPr>
        <w:t xml:space="preserve">3GPP TSG RAN WG1 </w:t>
      </w:r>
      <w:r w:rsidR="0073150F" w:rsidRPr="00085056">
        <w:rPr>
          <w:rFonts w:ascii="Arial" w:hAnsi="Arial" w:cs="Arial"/>
          <w:b/>
          <w:bCs/>
          <w:sz w:val="24"/>
        </w:rPr>
        <w:t>#</w:t>
      </w:r>
      <w:r w:rsidR="003B4031" w:rsidRPr="00085056">
        <w:rPr>
          <w:rFonts w:ascii="Arial" w:hAnsi="Arial" w:cs="Arial"/>
          <w:b/>
          <w:bCs/>
          <w:sz w:val="24"/>
        </w:rPr>
        <w:t>1</w:t>
      </w:r>
      <w:r w:rsidR="003C23EF">
        <w:rPr>
          <w:rFonts w:ascii="Arial" w:hAnsi="Arial" w:cs="Arial"/>
          <w:b/>
          <w:bCs/>
          <w:sz w:val="24"/>
        </w:rPr>
        <w:t>1</w:t>
      </w:r>
      <w:r w:rsidR="00694083">
        <w:rPr>
          <w:rFonts w:ascii="Arial" w:hAnsi="Arial" w:cs="Arial"/>
          <w:b/>
          <w:bCs/>
          <w:sz w:val="24"/>
        </w:rPr>
        <w:t>5</w:t>
      </w:r>
      <w:r w:rsidR="00967ACA" w:rsidRPr="00085056">
        <w:rPr>
          <w:rFonts w:ascii="Arial" w:hAnsi="Arial" w:cs="Arial"/>
          <w:b/>
          <w:bCs/>
          <w:sz w:val="24"/>
        </w:rPr>
        <w:tab/>
      </w:r>
      <w:r w:rsidR="004D56C7" w:rsidRPr="00085056">
        <w:rPr>
          <w:rFonts w:ascii="Arial" w:hAnsi="Arial" w:cs="Arial"/>
          <w:b/>
          <w:bCs/>
          <w:sz w:val="24"/>
        </w:rPr>
        <w:tab/>
      </w:r>
      <w:r w:rsidR="008F5A33" w:rsidRPr="00085056">
        <w:rPr>
          <w:rFonts w:ascii="Arial" w:hAnsi="Arial" w:cs="Arial"/>
          <w:b/>
          <w:bCs/>
          <w:sz w:val="24"/>
        </w:rPr>
        <w:tab/>
      </w:r>
      <w:r w:rsidR="008E7A1F" w:rsidRPr="000348CF">
        <w:rPr>
          <w:rFonts w:ascii="Arial" w:hAnsi="Arial" w:cs="Arial"/>
          <w:b/>
          <w:bCs/>
          <w:sz w:val="24"/>
        </w:rPr>
        <w:t>R1</w:t>
      </w:r>
      <w:r w:rsidR="0082052D">
        <w:rPr>
          <w:rFonts w:ascii="Arial" w:hAnsi="Arial" w:cs="Arial"/>
          <w:b/>
          <w:bCs/>
          <w:sz w:val="24"/>
        </w:rPr>
        <w:t>-23</w:t>
      </w:r>
      <w:r w:rsidR="00694083">
        <w:rPr>
          <w:rFonts w:ascii="Arial" w:hAnsi="Arial" w:cs="Arial"/>
          <w:b/>
          <w:bCs/>
          <w:sz w:val="24"/>
        </w:rPr>
        <w:t>12004</w:t>
      </w:r>
    </w:p>
    <w:p w14:paraId="0E9764F7" w14:textId="47C7A2FC" w:rsidR="005F6AD1" w:rsidRPr="00946AA9" w:rsidRDefault="00694083" w:rsidP="005F6AD1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4"/>
        </w:rPr>
      </w:pPr>
      <w:r>
        <w:rPr>
          <w:rFonts w:ascii="Arial" w:hAnsi="Arial" w:cs="Arial"/>
          <w:b/>
          <w:bCs/>
          <w:sz w:val="24"/>
          <w:lang w:eastAsia="ko-KR"/>
        </w:rPr>
        <w:t>Chicago</w:t>
      </w:r>
      <w:r w:rsidR="005F6AD1" w:rsidRPr="00885C40">
        <w:rPr>
          <w:rFonts w:ascii="Arial" w:hAnsi="Arial" w:cs="Arial"/>
          <w:b/>
          <w:bCs/>
          <w:sz w:val="24"/>
        </w:rPr>
        <w:t>,</w:t>
      </w:r>
      <w:r w:rsidR="005F6AD1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USA</w:t>
      </w:r>
      <w:r w:rsidR="005F6AD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</w:t>
      </w:r>
      <w:r w:rsidR="005F6AD1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13</w:t>
      </w:r>
      <w:r>
        <w:rPr>
          <w:rFonts w:ascii="Arial" w:hAnsi="Arial" w:cs="Arial"/>
          <w:b/>
          <w:bCs/>
          <w:sz w:val="24"/>
          <w:vertAlign w:val="superscript"/>
        </w:rPr>
        <w:t>th</w:t>
      </w:r>
      <w:r w:rsidR="005F6AD1">
        <w:rPr>
          <w:rFonts w:ascii="Arial" w:hAnsi="Arial" w:cs="Arial"/>
          <w:b/>
          <w:bCs/>
          <w:sz w:val="24"/>
        </w:rPr>
        <w:t xml:space="preserve"> </w:t>
      </w:r>
      <w:r w:rsidR="005F6AD1" w:rsidRPr="00885C40">
        <w:rPr>
          <w:rFonts w:ascii="Arial" w:hAnsi="Arial" w:cs="Arial"/>
          <w:b/>
          <w:bCs/>
          <w:sz w:val="24"/>
        </w:rPr>
        <w:t xml:space="preserve">– </w:t>
      </w:r>
      <w:r>
        <w:rPr>
          <w:rFonts w:ascii="Arial" w:hAnsi="Arial" w:cs="Arial"/>
          <w:b/>
          <w:bCs/>
          <w:sz w:val="24"/>
        </w:rPr>
        <w:t>November</w:t>
      </w:r>
      <w:r w:rsidR="005F6AD1" w:rsidRPr="00885C4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17</w:t>
      </w:r>
      <w:r w:rsidR="005F6AD1">
        <w:rPr>
          <w:rFonts w:ascii="Arial" w:hAnsi="Arial" w:cs="Arial" w:hint="eastAsia"/>
          <w:b/>
          <w:bCs/>
          <w:sz w:val="24"/>
          <w:vertAlign w:val="superscript"/>
          <w:lang w:eastAsia="ko-KR"/>
        </w:rPr>
        <w:t>th</w:t>
      </w:r>
      <w:r w:rsidR="005F6AD1" w:rsidRPr="00885C40">
        <w:rPr>
          <w:rFonts w:ascii="Arial" w:hAnsi="Arial" w:cs="Arial"/>
          <w:b/>
          <w:bCs/>
          <w:sz w:val="24"/>
        </w:rPr>
        <w:t>, 2023</w:t>
      </w:r>
    </w:p>
    <w:p w14:paraId="0A37501D" w14:textId="77777777" w:rsidR="005D191B" w:rsidRPr="00085056" w:rsidRDefault="005D191B" w:rsidP="005D191B">
      <w:pPr>
        <w:rPr>
          <w:sz w:val="24"/>
        </w:rPr>
      </w:pPr>
    </w:p>
    <w:p w14:paraId="451CF461" w14:textId="53EE8D9B" w:rsidR="00085056" w:rsidRPr="00085056" w:rsidRDefault="00085056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 w:hint="eastAsia"/>
          <w:b/>
          <w:sz w:val="24"/>
        </w:rPr>
        <w:t>Agenda item:</w:t>
      </w:r>
      <w:r w:rsidR="00C0121B">
        <w:rPr>
          <w:rFonts w:ascii="Arial" w:hAnsi="Arial"/>
          <w:b/>
          <w:sz w:val="24"/>
        </w:rPr>
        <w:tab/>
      </w:r>
      <w:r w:rsidR="00694083">
        <w:rPr>
          <w:rFonts w:ascii="Arial" w:hAnsi="Arial"/>
          <w:b/>
          <w:sz w:val="24"/>
        </w:rPr>
        <w:t>8</w:t>
      </w:r>
      <w:r w:rsidR="00C0121B" w:rsidRPr="000348CF">
        <w:rPr>
          <w:rFonts w:ascii="Arial" w:hAnsi="Arial"/>
          <w:b/>
          <w:sz w:val="24"/>
        </w:rPr>
        <w:t>.</w:t>
      </w:r>
      <w:r w:rsidR="00694083">
        <w:rPr>
          <w:rFonts w:ascii="Arial" w:hAnsi="Arial"/>
          <w:b/>
          <w:sz w:val="24"/>
        </w:rPr>
        <w:t>13</w:t>
      </w:r>
      <w:r w:rsidRPr="000348CF">
        <w:rPr>
          <w:rFonts w:ascii="Arial" w:hAnsi="Arial"/>
          <w:b/>
          <w:sz w:val="24"/>
        </w:rPr>
        <w:t>.1</w:t>
      </w:r>
    </w:p>
    <w:p w14:paraId="1E315938" w14:textId="77777777"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 xml:space="preserve">Source: </w:t>
      </w:r>
      <w:r w:rsidRPr="00085056">
        <w:rPr>
          <w:rFonts w:ascii="Arial" w:hAnsi="Arial"/>
          <w:b/>
          <w:sz w:val="24"/>
        </w:rPr>
        <w:tab/>
      </w:r>
      <w:r w:rsidR="00085056">
        <w:rPr>
          <w:rFonts w:ascii="Arial" w:hAnsi="Arial"/>
          <w:b/>
          <w:sz w:val="24"/>
        </w:rPr>
        <w:t>Hyundai Motor</w:t>
      </w:r>
      <w:r w:rsidR="003C23EF">
        <w:rPr>
          <w:rFonts w:ascii="Arial" w:hAnsi="Arial"/>
          <w:b/>
          <w:sz w:val="24"/>
        </w:rPr>
        <w:t xml:space="preserve"> Company</w:t>
      </w:r>
    </w:p>
    <w:p w14:paraId="6CBA98CE" w14:textId="5152ECDE" w:rsidR="005D191B" w:rsidRPr="00DB0345" w:rsidRDefault="005D191B" w:rsidP="007F5BF1">
      <w:pPr>
        <w:tabs>
          <w:tab w:val="left" w:pos="1701"/>
          <w:tab w:val="right" w:pos="9072"/>
          <w:tab w:val="right" w:pos="10206"/>
        </w:tabs>
        <w:spacing w:line="360" w:lineRule="auto"/>
        <w:ind w:left="1767" w:hangingChars="750" w:hanging="1767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Title:</w:t>
      </w:r>
      <w:bookmarkStart w:id="0" w:name="Title"/>
      <w:bookmarkEnd w:id="0"/>
      <w:r w:rsidRPr="00085056">
        <w:rPr>
          <w:rFonts w:ascii="Arial" w:hAnsi="Arial"/>
          <w:b/>
          <w:sz w:val="24"/>
        </w:rPr>
        <w:tab/>
      </w:r>
      <w:r w:rsidR="00694083">
        <w:rPr>
          <w:rFonts w:ascii="Arial" w:hAnsi="Arial" w:hint="eastAsia"/>
          <w:b/>
          <w:sz w:val="24"/>
          <w:lang w:eastAsia="ko-KR"/>
        </w:rPr>
        <w:t>R</w:t>
      </w:r>
      <w:r w:rsidR="00694083">
        <w:rPr>
          <w:rFonts w:ascii="Arial" w:hAnsi="Arial"/>
          <w:b/>
          <w:sz w:val="24"/>
          <w:lang w:eastAsia="ko-KR"/>
        </w:rPr>
        <w:t xml:space="preserve">emaining issues </w:t>
      </w:r>
      <w:r w:rsidR="007F5BF1" w:rsidRPr="007F5BF1">
        <w:rPr>
          <w:rFonts w:ascii="Arial" w:hAnsi="Arial"/>
          <w:b/>
          <w:sz w:val="24"/>
        </w:rPr>
        <w:t xml:space="preserve">on </w:t>
      </w:r>
      <w:r w:rsidR="0082052D">
        <w:rPr>
          <w:rFonts w:ascii="Arial" w:hAnsi="Arial" w:hint="eastAsia"/>
          <w:b/>
          <w:sz w:val="24"/>
          <w:lang w:eastAsia="ko-KR"/>
        </w:rPr>
        <w:t>c</w:t>
      </w:r>
      <w:r w:rsidR="0082052D">
        <w:rPr>
          <w:rFonts w:ascii="Arial" w:hAnsi="Arial"/>
          <w:b/>
          <w:sz w:val="24"/>
          <w:lang w:eastAsia="ko-KR"/>
        </w:rPr>
        <w:t>overage enhancement for NR NTN</w:t>
      </w:r>
    </w:p>
    <w:p w14:paraId="0E1955EB" w14:textId="77777777"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Document for:</w:t>
      </w:r>
      <w:r w:rsidRPr="00085056">
        <w:rPr>
          <w:rFonts w:ascii="Arial" w:hAnsi="Arial"/>
          <w:b/>
          <w:sz w:val="24"/>
        </w:rPr>
        <w:tab/>
      </w:r>
      <w:bookmarkStart w:id="1" w:name="DocumentFor"/>
      <w:bookmarkEnd w:id="1"/>
      <w:r w:rsidR="008E03A7">
        <w:rPr>
          <w:rFonts w:ascii="Arial" w:hAnsi="Arial"/>
          <w:b/>
          <w:sz w:val="24"/>
        </w:rPr>
        <w:t xml:space="preserve">Discussion and </w:t>
      </w:r>
      <w:r w:rsidRPr="00085056">
        <w:rPr>
          <w:rFonts w:ascii="Arial" w:hAnsi="Arial"/>
          <w:b/>
          <w:sz w:val="24"/>
        </w:rPr>
        <w:t>Decision</w:t>
      </w:r>
    </w:p>
    <w:p w14:paraId="5DAB6C7B" w14:textId="77777777" w:rsidR="005D191B" w:rsidRPr="0052548E" w:rsidRDefault="005D191B" w:rsidP="005D191B">
      <w:pPr>
        <w:pBdr>
          <w:bottom w:val="single" w:sz="4" w:space="1" w:color="auto"/>
        </w:pBdr>
      </w:pPr>
    </w:p>
    <w:p w14:paraId="3E7A9F1C" w14:textId="77777777" w:rsidR="0082052D" w:rsidRDefault="0082052D" w:rsidP="0082052D">
      <w:pPr>
        <w:pStyle w:val="1"/>
      </w:pPr>
      <w:r>
        <w:t>Introduction</w:t>
      </w:r>
    </w:p>
    <w:p w14:paraId="2EF599D7" w14:textId="77777777" w:rsidR="0082052D" w:rsidRDefault="0082052D" w:rsidP="0083174B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eastAsia="ko-KR"/>
        </w:rPr>
        <w:t xml:space="preserve">In </w:t>
      </w:r>
      <w:r>
        <w:rPr>
          <w:rFonts w:ascii="Times New Roman" w:hAnsi="Times New Roman"/>
          <w:sz w:val="22"/>
          <w:lang w:eastAsia="ko-KR"/>
        </w:rPr>
        <w:t>the Rel-18</w:t>
      </w:r>
      <w:r w:rsidRPr="00A23896">
        <w:rPr>
          <w:rFonts w:ascii="Times New Roman" w:hAnsi="Times New Roman"/>
          <w:sz w:val="22"/>
          <w:lang w:eastAsia="ko-KR"/>
        </w:rPr>
        <w:t xml:space="preserve"> WID for NR </w:t>
      </w:r>
      <w:r>
        <w:rPr>
          <w:rFonts w:ascii="Times New Roman" w:hAnsi="Times New Roman"/>
          <w:sz w:val="22"/>
          <w:lang w:eastAsia="ko-KR"/>
        </w:rPr>
        <w:t>NTN coverage enhancements</w:t>
      </w:r>
      <w:r w:rsidRPr="00A23896">
        <w:rPr>
          <w:rFonts w:ascii="Times New Roman" w:hAnsi="Times New Roman"/>
          <w:sz w:val="22"/>
          <w:lang w:eastAsia="ko-KR"/>
        </w:rPr>
        <w:t xml:space="preserve">, </w:t>
      </w:r>
      <w:r w:rsidRPr="00BF23EA">
        <w:rPr>
          <w:rFonts w:ascii="Times New Roman" w:hAnsi="Times New Roman"/>
          <w:sz w:val="22"/>
          <w:lang w:eastAsia="ko-KR"/>
        </w:rPr>
        <w:t xml:space="preserve">an objective to study and specify support of coverage enhancement for NR NTN is </w:t>
      </w:r>
      <w:r w:rsidR="007F2BF9">
        <w:rPr>
          <w:rFonts w:ascii="Times New Roman" w:hAnsi="Times New Roman"/>
          <w:sz w:val="22"/>
          <w:lang w:eastAsia="ko-KR"/>
        </w:rPr>
        <w:t>provided in [1].</w:t>
      </w:r>
    </w:p>
    <w:p w14:paraId="74495E97" w14:textId="2FE5DE63" w:rsidR="001C44E2" w:rsidRDefault="001C44E2" w:rsidP="0083174B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szCs w:val="22"/>
          <w:lang w:eastAsia="ko-KR"/>
        </w:rPr>
        <w:t>I</w:t>
      </w:r>
      <w:r>
        <w:rPr>
          <w:rFonts w:ascii="Times New Roman" w:hAnsi="Times New Roman"/>
          <w:sz w:val="22"/>
          <w:szCs w:val="22"/>
          <w:lang w:eastAsia="ko-KR"/>
        </w:rPr>
        <w:t>n the recent meeting (RAN1#11</w:t>
      </w:r>
      <w:r w:rsidR="00694083">
        <w:rPr>
          <w:rFonts w:ascii="Times New Roman" w:hAnsi="Times New Roman"/>
          <w:sz w:val="22"/>
          <w:szCs w:val="22"/>
          <w:lang w:eastAsia="ko-KR"/>
        </w:rPr>
        <w:t>4bis</w:t>
      </w:r>
      <w:r>
        <w:rPr>
          <w:rFonts w:ascii="Times New Roman" w:hAnsi="Times New Roman"/>
          <w:sz w:val="22"/>
          <w:szCs w:val="22"/>
          <w:lang w:eastAsia="ko-KR"/>
        </w:rPr>
        <w:t>), the following working assumpti</w:t>
      </w:r>
      <w:r w:rsidR="003602B4">
        <w:rPr>
          <w:rFonts w:ascii="Times New Roman" w:hAnsi="Times New Roman"/>
          <w:sz w:val="22"/>
          <w:szCs w:val="22"/>
          <w:lang w:eastAsia="ko-KR"/>
        </w:rPr>
        <w:t>ons and agreements were made</w:t>
      </w:r>
      <w:r w:rsidR="001D4B3E">
        <w:rPr>
          <w:rFonts w:ascii="Times New Roman" w:hAnsi="Times New Roman"/>
          <w:sz w:val="22"/>
          <w:szCs w:val="22"/>
          <w:lang w:eastAsia="ko-KR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C44E2" w14:paraId="298BFAF7" w14:textId="77777777" w:rsidTr="001C44E2">
        <w:tc>
          <w:tcPr>
            <w:tcW w:w="9631" w:type="dxa"/>
          </w:tcPr>
          <w:p w14:paraId="34566C69" w14:textId="77777777" w:rsidR="003602B4" w:rsidRDefault="003602B4" w:rsidP="003602B4">
            <w:pPr>
              <w:rPr>
                <w:szCs w:val="14"/>
                <w:lang w:eastAsia="zh-CN"/>
              </w:rPr>
            </w:pPr>
            <w:r>
              <w:rPr>
                <w:szCs w:val="14"/>
                <w:highlight w:val="green"/>
                <w:lang w:eastAsia="zh-CN"/>
              </w:rPr>
              <w:t>Agreement</w:t>
            </w:r>
          </w:p>
          <w:p w14:paraId="7289DABF" w14:textId="77777777" w:rsidR="003602B4" w:rsidRDefault="003602B4" w:rsidP="003602B4">
            <w:pPr>
              <w:snapToGrid w:val="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 xml:space="preserve">For RSRP threshold to determine whether capability of PUCCH repetition on common PUCCH resources is reported or not, </w:t>
            </w:r>
          </w:p>
          <w:p w14:paraId="2382BD1E" w14:textId="6B9AE974" w:rsidR="003602B4" w:rsidRPr="003602B4" w:rsidRDefault="003602B4" w:rsidP="003602B4">
            <w:pPr>
              <w:numPr>
                <w:ilvl w:val="0"/>
                <w:numId w:val="33"/>
              </w:numPr>
              <w:snapToGrid w:val="0"/>
              <w:ind w:left="720"/>
              <w:rPr>
                <w:lang w:val="en-US" w:eastAsia="x-none"/>
              </w:rPr>
            </w:pPr>
            <w:r>
              <w:rPr>
                <w:rFonts w:eastAsia="DengXian"/>
                <w:szCs w:val="16"/>
                <w:lang w:val="en-US"/>
              </w:rPr>
              <w:t>Option 1: the RSRP threshold is signaled as an absolute value, i.e. not as a relative value to RSRP threshold for R17 Msg3 repetition</w:t>
            </w:r>
          </w:p>
          <w:p w14:paraId="5159077E" w14:textId="77777777" w:rsidR="003602B4" w:rsidRDefault="003602B4" w:rsidP="003602B4">
            <w:pPr>
              <w:snapToGrid w:val="0"/>
              <w:ind w:left="720"/>
              <w:rPr>
                <w:lang w:val="en-US" w:eastAsia="x-none"/>
              </w:rPr>
            </w:pPr>
          </w:p>
          <w:p w14:paraId="699DF97F" w14:textId="77777777" w:rsidR="003602B4" w:rsidRDefault="003602B4" w:rsidP="003602B4">
            <w:pPr>
              <w:rPr>
                <w:szCs w:val="14"/>
                <w:lang w:eastAsia="zh-CN"/>
              </w:rPr>
            </w:pPr>
            <w:r>
              <w:rPr>
                <w:szCs w:val="14"/>
                <w:highlight w:val="green"/>
                <w:lang w:eastAsia="zh-CN"/>
              </w:rPr>
              <w:t>Agreement</w:t>
            </w:r>
          </w:p>
          <w:p w14:paraId="6C795B0F" w14:textId="77777777" w:rsidR="003602B4" w:rsidRDefault="003602B4" w:rsidP="003602B4">
            <w:pPr>
              <w:snapToGrid w:val="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 xml:space="preserve">With respect to dynamic indication of PUCCH repetition factor by using </w:t>
            </w:r>
            <w:r>
              <w:rPr>
                <w:rFonts w:eastAsia="DengXian"/>
                <w:szCs w:val="16"/>
                <w:lang w:val="en-US"/>
              </w:rPr>
              <w:t>DAI field in DCI format 1_0 with CRC scrambled by TC-RNTI for UE that has indicated capability of the PUCCH repetition, when multiple repetition factors are configured</w:t>
            </w:r>
            <w:r>
              <w:rPr>
                <w:szCs w:val="16"/>
                <w:lang w:val="en-US"/>
              </w:rPr>
              <w:t>:</w:t>
            </w:r>
          </w:p>
          <w:p w14:paraId="652EDC54" w14:textId="7ED1F771" w:rsidR="003602B4" w:rsidRDefault="003602B4" w:rsidP="003602B4">
            <w:pPr>
              <w:numPr>
                <w:ilvl w:val="0"/>
                <w:numId w:val="33"/>
              </w:numPr>
              <w:snapToGrid w:val="0"/>
              <w:ind w:left="720"/>
              <w:rPr>
                <w:lang w:val="en-US" w:eastAsia="x-none"/>
              </w:rPr>
            </w:pPr>
            <w:r>
              <w:rPr>
                <w:rFonts w:eastAsia="DengXian"/>
                <w:szCs w:val="16"/>
                <w:lang w:val="en-US"/>
              </w:rPr>
              <w:t>the 1</w:t>
            </w:r>
            <w:r>
              <w:rPr>
                <w:rFonts w:eastAsia="DengXian"/>
                <w:szCs w:val="16"/>
                <w:vertAlign w:val="superscript"/>
                <w:lang w:val="en-US"/>
              </w:rPr>
              <w:t>st</w:t>
            </w:r>
            <w:r>
              <w:rPr>
                <w:rFonts w:eastAsia="DengXian"/>
                <w:szCs w:val="16"/>
                <w:lang w:val="en-US"/>
              </w:rPr>
              <w:t>/2</w:t>
            </w:r>
            <w:r>
              <w:rPr>
                <w:rFonts w:eastAsia="DengXian"/>
                <w:szCs w:val="16"/>
                <w:vertAlign w:val="superscript"/>
                <w:lang w:val="en-US"/>
              </w:rPr>
              <w:t>nd</w:t>
            </w:r>
            <w:r>
              <w:rPr>
                <w:rFonts w:eastAsia="DengXian"/>
                <w:szCs w:val="16"/>
                <w:lang w:val="en-US"/>
              </w:rPr>
              <w:t>/3</w:t>
            </w:r>
            <w:r>
              <w:rPr>
                <w:rFonts w:eastAsia="DengXian"/>
                <w:szCs w:val="16"/>
                <w:vertAlign w:val="superscript"/>
                <w:lang w:val="en-US"/>
              </w:rPr>
              <w:t>rd</w:t>
            </w:r>
            <w:r>
              <w:rPr>
                <w:rFonts w:eastAsia="DengXian"/>
                <w:szCs w:val="16"/>
                <w:lang w:val="en-US"/>
              </w:rPr>
              <w:t>/4</w:t>
            </w:r>
            <w:r>
              <w:rPr>
                <w:rFonts w:eastAsia="DengXian"/>
                <w:szCs w:val="16"/>
                <w:vertAlign w:val="superscript"/>
                <w:lang w:val="en-US"/>
              </w:rPr>
              <w:t>th</w:t>
            </w:r>
            <w:r>
              <w:rPr>
                <w:rFonts w:eastAsia="DengXian"/>
                <w:szCs w:val="16"/>
                <w:lang w:val="en-US"/>
              </w:rPr>
              <w:t xml:space="preserve"> configured repetition factors are mapped to ‘00’, ’01’, ‘10’, ‘11’ of 2 bits DAI field, respectively. When the 3</w:t>
            </w:r>
            <w:r>
              <w:rPr>
                <w:rFonts w:eastAsia="DengXian"/>
                <w:szCs w:val="16"/>
                <w:vertAlign w:val="superscript"/>
                <w:lang w:val="en-US"/>
              </w:rPr>
              <w:t>rd</w:t>
            </w:r>
            <w:r>
              <w:rPr>
                <w:rFonts w:eastAsia="DengXian"/>
                <w:szCs w:val="16"/>
                <w:lang w:val="en-US"/>
              </w:rPr>
              <w:t xml:space="preserve"> and/or the 4</w:t>
            </w:r>
            <w:r>
              <w:rPr>
                <w:rFonts w:eastAsia="DengXian"/>
                <w:szCs w:val="16"/>
                <w:vertAlign w:val="superscript"/>
                <w:lang w:val="en-US"/>
              </w:rPr>
              <w:t>th</w:t>
            </w:r>
            <w:r>
              <w:rPr>
                <w:rFonts w:eastAsia="DengXian"/>
                <w:szCs w:val="16"/>
                <w:lang w:val="en-US"/>
              </w:rPr>
              <w:t xml:space="preserve"> repetition factors is/are not configured, the corresponding codepoint(s) (i.e., ‘10’ and/or ‘11’) is(are) not used.</w:t>
            </w:r>
            <w:r>
              <w:rPr>
                <w:lang w:val="en-US" w:eastAsia="x-none"/>
              </w:rPr>
              <w:t xml:space="preserve"> </w:t>
            </w:r>
          </w:p>
          <w:p w14:paraId="47723CAB" w14:textId="77777777" w:rsidR="003602B4" w:rsidRDefault="003602B4" w:rsidP="003602B4">
            <w:pPr>
              <w:rPr>
                <w:szCs w:val="14"/>
                <w:highlight w:val="green"/>
                <w:lang w:eastAsia="zh-CN"/>
              </w:rPr>
            </w:pPr>
          </w:p>
          <w:p w14:paraId="46D3EBF5" w14:textId="580EB63E" w:rsidR="003602B4" w:rsidRDefault="003602B4" w:rsidP="003602B4">
            <w:pPr>
              <w:rPr>
                <w:szCs w:val="14"/>
                <w:lang w:eastAsia="zh-CN"/>
              </w:rPr>
            </w:pPr>
            <w:r>
              <w:rPr>
                <w:szCs w:val="14"/>
                <w:highlight w:val="green"/>
                <w:lang w:eastAsia="zh-CN"/>
              </w:rPr>
              <w:t>Agreement</w:t>
            </w:r>
          </w:p>
          <w:p w14:paraId="4B0FFD7B" w14:textId="77777777" w:rsidR="003602B4" w:rsidRDefault="003602B4" w:rsidP="003602B4">
            <w:pPr>
              <w:snapToGrid w:val="0"/>
              <w:rPr>
                <w:rFonts w:eastAsia="DengXian"/>
                <w:szCs w:val="16"/>
                <w:lang w:val="en-US"/>
              </w:rPr>
            </w:pPr>
            <w:r>
              <w:rPr>
                <w:rFonts w:eastAsia="DengXian"/>
                <w:szCs w:val="16"/>
                <w:lang w:val="en-US"/>
              </w:rPr>
              <w:t>The TP below is endorsed for TS38.212 clause 7.3.1.2.1.</w:t>
            </w:r>
          </w:p>
          <w:p w14:paraId="3F7C2B9B" w14:textId="77777777" w:rsidR="003602B4" w:rsidRDefault="003602B4" w:rsidP="003602B4">
            <w:pPr>
              <w:rPr>
                <w:lang w:val="en-US" w:eastAsia="x-none"/>
              </w:rPr>
            </w:pPr>
          </w:p>
          <w:p w14:paraId="19A19D92" w14:textId="77777777" w:rsidR="003602B4" w:rsidRDefault="003602B4" w:rsidP="003602B4">
            <w:pPr>
              <w:pStyle w:val="af6"/>
              <w:numPr>
                <w:ilvl w:val="0"/>
                <w:numId w:val="34"/>
              </w:numPr>
              <w:snapToGrid w:val="0"/>
              <w:spacing w:before="60" w:after="60"/>
              <w:ind w:leftChars="200" w:left="820"/>
              <w:jc w:val="both"/>
              <w:rPr>
                <w:rFonts w:eastAsia="DengXian"/>
                <w:color w:val="0070C0"/>
                <w:lang w:val="en-US"/>
              </w:rPr>
            </w:pPr>
            <w:r>
              <w:rPr>
                <w:rFonts w:eastAsia="DengXian"/>
                <w:color w:val="0070C0"/>
                <w:lang w:val="en-US"/>
              </w:rPr>
              <w:t>Reason for change</w:t>
            </w:r>
          </w:p>
          <w:p w14:paraId="6826AFB8" w14:textId="77777777" w:rsidR="003602B4" w:rsidRDefault="003602B4" w:rsidP="003602B4">
            <w:pPr>
              <w:snapToGrid w:val="0"/>
              <w:spacing w:before="60" w:after="60"/>
              <w:ind w:leftChars="200" w:left="400"/>
              <w:jc w:val="both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A: How to map the configured repetition factors to DAI bits in DCI format 1_0 with CRC scrambled by TC-RNTI to indicate the PUCCH repetition factor is unclear in the current specification.</w:t>
            </w:r>
          </w:p>
          <w:p w14:paraId="2F302333" w14:textId="77777777" w:rsidR="003602B4" w:rsidRDefault="003602B4" w:rsidP="003602B4">
            <w:pPr>
              <w:snapToGrid w:val="0"/>
              <w:spacing w:before="60" w:after="60"/>
              <w:ind w:leftChars="200" w:left="400"/>
              <w:jc w:val="both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B: The use of DAI bits in DCI format 1_0 with CRC scrambled by TC-RNTI to indicate the PUCCH repetition factor should be conditioned on that the UE has indicated capability of PUCCH repetition on common PUCCH resources.</w:t>
            </w:r>
          </w:p>
          <w:p w14:paraId="64C330F2" w14:textId="77777777" w:rsidR="003602B4" w:rsidRDefault="003602B4" w:rsidP="003602B4">
            <w:pPr>
              <w:pStyle w:val="af6"/>
              <w:numPr>
                <w:ilvl w:val="0"/>
                <w:numId w:val="34"/>
              </w:numPr>
              <w:snapToGrid w:val="0"/>
              <w:spacing w:before="60" w:after="60"/>
              <w:ind w:leftChars="200" w:left="820"/>
              <w:jc w:val="both"/>
              <w:rPr>
                <w:rFonts w:eastAsia="DengXian"/>
                <w:color w:val="0070C0"/>
                <w:lang w:val="en-US"/>
              </w:rPr>
            </w:pPr>
            <w:r>
              <w:rPr>
                <w:rFonts w:eastAsia="DengXian"/>
                <w:color w:val="0070C0"/>
                <w:lang w:val="en-US"/>
              </w:rPr>
              <w:t>Summary of change</w:t>
            </w:r>
          </w:p>
          <w:p w14:paraId="2F399074" w14:textId="77777777" w:rsidR="003602B4" w:rsidRDefault="003602B4" w:rsidP="003602B4">
            <w:pPr>
              <w:snapToGrid w:val="0"/>
              <w:spacing w:before="60" w:after="60"/>
              <w:ind w:leftChars="200" w:left="400"/>
              <w:jc w:val="both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A: Regardless of the number of configured repetition factors, two bits are used for indication of repetition factor. If two or three repetition factors, the third and/or the fourth codepoint(s) is/are not used.</w:t>
            </w:r>
          </w:p>
          <w:p w14:paraId="4E677221" w14:textId="77777777" w:rsidR="003602B4" w:rsidRDefault="003602B4" w:rsidP="003602B4">
            <w:pPr>
              <w:snapToGrid w:val="0"/>
              <w:spacing w:before="60" w:after="60"/>
              <w:ind w:leftChars="200" w:left="400"/>
              <w:jc w:val="both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B: It is clarified that the use of DAI bits in DCI format 1_0 with CRC scrambled by TC-RNTI to indicate the PUCCH repetition factor is conditioned on that the UE has indicated capability of PUCCH repetition on common PUCCH resources.</w:t>
            </w:r>
          </w:p>
          <w:p w14:paraId="71923A78" w14:textId="77777777" w:rsidR="003602B4" w:rsidRDefault="003602B4" w:rsidP="003602B4">
            <w:pPr>
              <w:pStyle w:val="af6"/>
              <w:numPr>
                <w:ilvl w:val="0"/>
                <w:numId w:val="34"/>
              </w:numPr>
              <w:snapToGrid w:val="0"/>
              <w:spacing w:before="60" w:after="60"/>
              <w:ind w:leftChars="200" w:left="820"/>
              <w:jc w:val="both"/>
              <w:rPr>
                <w:rFonts w:eastAsia="DengXian"/>
                <w:color w:val="0070C0"/>
                <w:lang w:val="en-US"/>
              </w:rPr>
            </w:pPr>
            <w:r>
              <w:rPr>
                <w:rFonts w:eastAsia="DengXian"/>
                <w:color w:val="0070C0"/>
                <w:lang w:val="en-US"/>
              </w:rPr>
              <w:t>Consequences if not approved</w:t>
            </w:r>
          </w:p>
          <w:p w14:paraId="11DA0FAC" w14:textId="77777777" w:rsidR="003602B4" w:rsidRDefault="003602B4" w:rsidP="003602B4">
            <w:pPr>
              <w:snapToGrid w:val="0"/>
              <w:spacing w:before="60" w:after="60"/>
              <w:ind w:leftChars="200" w:left="400"/>
              <w:jc w:val="both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A: gNB and UE may have misunderstanding of an indicated repetition factor.</w:t>
            </w:r>
          </w:p>
          <w:p w14:paraId="7597F98C" w14:textId="77777777" w:rsidR="003602B4" w:rsidRDefault="003602B4" w:rsidP="003602B4">
            <w:pPr>
              <w:snapToGrid w:val="0"/>
              <w:spacing w:before="60" w:after="60"/>
              <w:ind w:leftChars="200" w:left="400"/>
              <w:jc w:val="both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B: The DAI field in DCI format 1_0 with CRC scrambled by TC-RNTI is incorrectly defined to carry repetition information to UEs that have not indicated support for repetition.</w:t>
            </w:r>
          </w:p>
          <w:tbl>
            <w:tblPr>
              <w:tblW w:w="9347" w:type="dxa"/>
              <w:tblInd w:w="400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9347"/>
            </w:tblGrid>
            <w:tr w:rsidR="003602B4" w14:paraId="60BB7448" w14:textId="77777777" w:rsidTr="003602B4">
              <w:tc>
                <w:tcPr>
                  <w:tcW w:w="9347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624D554F" w14:textId="77777777" w:rsidR="003602B4" w:rsidRDefault="003602B4" w:rsidP="003602B4">
                  <w:pPr>
                    <w:spacing w:before="120"/>
                    <w:ind w:left="1701" w:hanging="1701"/>
                    <w:outlineLvl w:val="4"/>
                    <w:rPr>
                      <w:rFonts w:ascii="Arial" w:eastAsia="SimSun" w:hAnsi="Arial"/>
                      <w:sz w:val="22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22"/>
                      <w:lang w:eastAsia="zh-CN"/>
                    </w:rPr>
                    <w:t>7.3.1.2.1</w:t>
                  </w:r>
                  <w:r>
                    <w:rPr>
                      <w:rFonts w:ascii="Arial" w:eastAsia="SimSun" w:hAnsi="Arial"/>
                      <w:sz w:val="22"/>
                      <w:lang w:eastAsia="zh-CN"/>
                    </w:rPr>
                    <w:tab/>
                    <w:t>Format 1_0</w:t>
                  </w:r>
                </w:p>
                <w:p w14:paraId="4BCEB5CE" w14:textId="77777777" w:rsidR="003602B4" w:rsidRDefault="003602B4" w:rsidP="003602B4">
                  <w:pPr>
                    <w:widowControl w:val="0"/>
                    <w:jc w:val="center"/>
                    <w:rPr>
                      <w:rFonts w:eastAsia="SimSun"/>
                      <w:lang w:eastAsia="zh-CN"/>
                    </w:rPr>
                  </w:pPr>
                  <w:r>
                    <w:rPr>
                      <w:b/>
                      <w:color w:val="FF0000"/>
                    </w:rPr>
                    <w:t>&lt;Unchanged parts omitted&gt;</w:t>
                  </w:r>
                </w:p>
                <w:p w14:paraId="54216E36" w14:textId="77777777" w:rsidR="003602B4" w:rsidRDefault="003602B4" w:rsidP="003602B4">
                  <w:pPr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</w:rPr>
                    <w:t xml:space="preserve">The following information is transmitted by means of the DCI format </w:t>
                  </w:r>
                  <w:r>
                    <w:rPr>
                      <w:rFonts w:eastAsia="SimSun"/>
                      <w:lang w:eastAsia="zh-CN"/>
                    </w:rPr>
                    <w:t>1_0 with CRC scrambled by TC-RNTI</w:t>
                  </w:r>
                  <w:r>
                    <w:rPr>
                      <w:rFonts w:eastAsia="SimSun"/>
                    </w:rPr>
                    <w:t>:</w:t>
                  </w:r>
                </w:p>
                <w:p w14:paraId="218DE74F" w14:textId="77777777" w:rsidR="003602B4" w:rsidRDefault="003602B4" w:rsidP="003602B4">
                  <w:pPr>
                    <w:widowControl w:val="0"/>
                    <w:jc w:val="center"/>
                    <w:rPr>
                      <w:rFonts w:eastAsia="SimSun"/>
                      <w:lang w:eastAsia="zh-CN"/>
                    </w:rPr>
                  </w:pPr>
                  <w:r>
                    <w:rPr>
                      <w:b/>
                      <w:color w:val="FF0000"/>
                    </w:rPr>
                    <w:t>&lt;Unchanged parts omitted&gt;</w:t>
                  </w:r>
                </w:p>
                <w:p w14:paraId="5BEF856F" w14:textId="77777777" w:rsidR="003602B4" w:rsidRDefault="003602B4" w:rsidP="003602B4">
                  <w:pPr>
                    <w:ind w:left="568" w:hanging="284"/>
                    <w:rPr>
                      <w:rFonts w:eastAsia="Yu Mincho"/>
                      <w:lang w:eastAsia="zh-CN"/>
                    </w:rPr>
                  </w:pPr>
                  <w:r>
                    <w:rPr>
                      <w:rFonts w:eastAsia="Yu Mincho"/>
                      <w:lang w:eastAsia="zh-CN"/>
                    </w:rPr>
                    <w:t>-</w:t>
                  </w:r>
                  <w:r>
                    <w:rPr>
                      <w:rFonts w:eastAsia="Yu Mincho"/>
                      <w:lang w:eastAsia="zh-CN"/>
                    </w:rPr>
                    <w:tab/>
                    <w:t>Downlink assignment index – 2 bits</w:t>
                  </w:r>
                </w:p>
                <w:p w14:paraId="0EDED4F6" w14:textId="77777777" w:rsidR="003602B4" w:rsidRDefault="003602B4" w:rsidP="003602B4">
                  <w:pPr>
                    <w:ind w:left="851" w:hanging="284"/>
                    <w:rPr>
                      <w:rFonts w:eastAsia="Yu Mincho"/>
                      <w:lang w:eastAsia="zh-CN"/>
                    </w:rPr>
                  </w:pPr>
                  <w:r>
                    <w:rPr>
                      <w:rFonts w:eastAsia="Yu Mincho"/>
                      <w:lang w:eastAsia="zh-CN"/>
                    </w:rPr>
                    <w:lastRenderedPageBreak/>
                    <w:t>-</w:t>
                  </w:r>
                  <w:r>
                    <w:rPr>
                      <w:rFonts w:eastAsia="Yu Mincho"/>
                      <w:lang w:eastAsia="zh-CN"/>
                    </w:rPr>
                    <w:tab/>
                    <w:t xml:space="preserve">2 bits indicating the number of repetitions for PUCCH as defined in clause 9.2.6 of [5, TS38.213] </w:t>
                  </w:r>
                  <w:ins w:id="2" w:author="Shohei Yoshioka (吉岡 翔平)" w:date="2023-10-03T19:22:00Z">
                    <w:r>
                      <w:rPr>
                        <w:rFonts w:eastAsia="Yu Mincho"/>
                        <w:lang w:eastAsia="zh-CN"/>
                      </w:rPr>
                      <w:t>according to Table 7.3.1.2.1-</w:t>
                    </w:r>
                  </w:ins>
                  <w:ins w:id="3" w:author="Shohei Yoshioka (吉岡 翔平)" w:date="2023-10-11T08:37:00Z">
                    <w:r>
                      <w:rPr>
                        <w:rFonts w:eastAsia="Yu Mincho"/>
                        <w:lang w:eastAsia="zh-CN"/>
                      </w:rPr>
                      <w:t>4</w:t>
                    </w:r>
                  </w:ins>
                  <w:r>
                    <w:rPr>
                      <w:rFonts w:eastAsia="Yu Mincho"/>
                      <w:lang w:eastAsia="zh-CN"/>
                    </w:rPr>
                    <w:t xml:space="preserve">, if the higher layer parameter </w:t>
                  </w:r>
                  <w:r>
                    <w:rPr>
                      <w:rFonts w:eastAsia="Yu Mincho"/>
                      <w:i/>
                      <w:lang w:eastAsia="zh-CN"/>
                    </w:rPr>
                    <w:t>numberOfPUCCHforMsg4HARQACK-RepetitionsList</w:t>
                  </w:r>
                  <w:r>
                    <w:rPr>
                      <w:rFonts w:eastAsia="Yu Mincho"/>
                      <w:lang w:eastAsia="zh-CN"/>
                    </w:rPr>
                    <w:t xml:space="preserve"> is configured with at least two values</w:t>
                  </w:r>
                  <w:ins w:id="4" w:author="Shohei Yoshioka (吉岡 翔平)" w:date="2023-10-03T19:48:00Z">
                    <w:r>
                      <w:rPr>
                        <w:rFonts w:eastAsia="Yu Mincho"/>
                        <w:lang w:eastAsia="zh-CN"/>
                      </w:rPr>
                      <w:t xml:space="preserve"> and the UE has indicated capability</w:t>
                    </w:r>
                  </w:ins>
                  <w:ins w:id="5" w:author="Shohei Yoshioka (吉岡 翔平)" w:date="2023-10-11T09:42:00Z">
                    <w:r>
                      <w:rPr>
                        <w:rFonts w:eastAsia="Yu Mincho"/>
                        <w:lang w:eastAsia="zh-CN"/>
                      </w:rPr>
                      <w:t xml:space="preserve"> of </w:t>
                    </w:r>
                  </w:ins>
                  <w:ins w:id="6" w:author="Shohei Yoshioka (吉岡 翔平)" w:date="2023-10-11T09:43:00Z">
                    <w:r>
                      <w:rPr>
                        <w:rFonts w:eastAsia="Yu Mincho"/>
                        <w:lang w:eastAsia="zh-CN"/>
                      </w:rPr>
                      <w:t>PUCCH repetition on common</w:t>
                    </w:r>
                  </w:ins>
                  <w:ins w:id="7" w:author="Shohei Yoshioka (吉岡 翔平)" w:date="2023-10-11T09:47:00Z">
                    <w:r>
                      <w:rPr>
                        <w:rFonts w:eastAsia="Yu Mincho"/>
                        <w:lang w:eastAsia="zh-CN"/>
                      </w:rPr>
                      <w:t xml:space="preserve"> PUCCH</w:t>
                    </w:r>
                  </w:ins>
                  <w:ins w:id="8" w:author="Shohei Yoshioka (吉岡 翔平)" w:date="2023-10-11T09:43:00Z">
                    <w:r>
                      <w:rPr>
                        <w:rFonts w:eastAsia="Yu Mincho"/>
                        <w:lang w:eastAsia="zh-CN"/>
                      </w:rPr>
                      <w:t xml:space="preserve"> resource</w:t>
                    </w:r>
                  </w:ins>
                  <w:ins w:id="9" w:author="Shohei Yoshioka (吉岡 翔平)" w:date="2023-10-03T19:48:00Z">
                    <w:r>
                      <w:rPr>
                        <w:rFonts w:eastAsia="Yu Mincho"/>
                        <w:lang w:eastAsia="zh-CN"/>
                      </w:rPr>
                      <w:t xml:space="preserve"> </w:t>
                    </w:r>
                    <w:r>
                      <w:rPr>
                        <w:rFonts w:eastAsia="SimSun"/>
                        <w:lang w:eastAsia="zh-CN"/>
                      </w:rPr>
                      <w:t>[8, TS38.321]</w:t>
                    </w:r>
                  </w:ins>
                  <w:r>
                    <w:rPr>
                      <w:rFonts w:eastAsia="Yu Mincho"/>
                      <w:lang w:eastAsia="zh-CN"/>
                    </w:rPr>
                    <w:t>;</w:t>
                  </w:r>
                </w:p>
                <w:p w14:paraId="159C887C" w14:textId="77777777" w:rsidR="003602B4" w:rsidRDefault="003602B4" w:rsidP="003602B4">
                  <w:pPr>
                    <w:ind w:left="851" w:hanging="284"/>
                    <w:rPr>
                      <w:rFonts w:eastAsia="Yu Mincho"/>
                      <w:lang w:eastAsia="zh-CN"/>
                    </w:rPr>
                  </w:pPr>
                  <w:r>
                    <w:rPr>
                      <w:rFonts w:eastAsia="Yu Mincho"/>
                      <w:lang w:eastAsia="zh-CN"/>
                    </w:rPr>
                    <w:t>-</w:t>
                  </w:r>
                  <w:r>
                    <w:rPr>
                      <w:rFonts w:eastAsia="Yu Mincho"/>
                      <w:lang w:eastAsia="zh-CN"/>
                    </w:rPr>
                    <w:tab/>
                    <w:t>otherwise, reserved.</w:t>
                  </w:r>
                </w:p>
                <w:p w14:paraId="312CA97B" w14:textId="77777777" w:rsidR="003602B4" w:rsidRDefault="003602B4" w:rsidP="003602B4">
                  <w:pPr>
                    <w:widowControl w:val="0"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&lt;Unchanged parts omitted&gt;</w:t>
                  </w:r>
                </w:p>
                <w:p w14:paraId="196EA283" w14:textId="77777777" w:rsidR="003602B4" w:rsidRDefault="003602B4" w:rsidP="003602B4">
                  <w:pPr>
                    <w:keepNext/>
                    <w:keepLines/>
                    <w:spacing w:before="60"/>
                    <w:jc w:val="center"/>
                    <w:rPr>
                      <w:ins w:id="10" w:author="Shohei Yoshioka (吉岡 翔平)" w:date="2023-10-03T19:19:00Z"/>
                      <w:rFonts w:ascii="Arial" w:eastAsia="SimSun" w:hAnsi="Arial"/>
                      <w:b/>
                      <w:lang w:eastAsia="zh-CN"/>
                    </w:rPr>
                  </w:pPr>
                  <w:ins w:id="11" w:author="Shohei Yoshioka (吉岡 翔平)" w:date="2023-10-03T19:19:00Z">
                    <w:r>
                      <w:rPr>
                        <w:rFonts w:ascii="Arial" w:eastAsia="SimSun" w:hAnsi="Arial"/>
                        <w:b/>
                      </w:rPr>
                      <w:t xml:space="preserve">Table </w:t>
                    </w:r>
                    <w:r>
                      <w:rPr>
                        <w:rFonts w:ascii="Arial" w:eastAsia="SimSun" w:hAnsi="Arial"/>
                        <w:b/>
                        <w:lang w:eastAsia="zh-CN"/>
                      </w:rPr>
                      <w:t>7.3.1.2.1</w:t>
                    </w:r>
                    <w:r>
                      <w:rPr>
                        <w:rFonts w:ascii="Arial" w:eastAsia="SimSun" w:hAnsi="Arial"/>
                        <w:b/>
                      </w:rPr>
                      <w:t>-</w:t>
                    </w:r>
                  </w:ins>
                  <w:ins w:id="12" w:author="Shohei Yoshioka (吉岡 翔平)" w:date="2023-10-11T08:37:00Z">
                    <w:r>
                      <w:rPr>
                        <w:rFonts w:ascii="Arial" w:eastAsia="SimSun" w:hAnsi="Arial"/>
                        <w:b/>
                        <w:lang w:eastAsia="zh-CN"/>
                      </w:rPr>
                      <w:t>4</w:t>
                    </w:r>
                  </w:ins>
                  <w:ins w:id="13" w:author="Shohei Yoshioka (吉岡 翔平)" w:date="2023-10-03T19:19:00Z">
                    <w:r>
                      <w:rPr>
                        <w:rFonts w:ascii="Arial" w:eastAsia="SimSun" w:hAnsi="Arial"/>
                        <w:b/>
                        <w:lang w:eastAsia="zh-CN"/>
                      </w:rPr>
                      <w:t xml:space="preserve">: </w:t>
                    </w:r>
                    <w:r>
                      <w:rPr>
                        <w:rFonts w:ascii="Arial" w:eastAsia="SimSun" w:hAnsi="Arial"/>
                        <w:b/>
                        <w:bCs/>
                        <w:lang w:val="en-US" w:eastAsia="zh-CN"/>
                      </w:rPr>
                      <w:t xml:space="preserve">Number of repetitions </w:t>
                    </w:r>
                    <m:oMath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b/>
                              <w:bCs/>
                              <w:i/>
                              <w:iCs/>
                              <w:lang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SimSun" w:hAnsi="Cambria Math"/>
                              <w:lang w:val="en-US"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="SimSun" w:hAnsi="Cambria Math"/>
                              <w:lang w:val="en-US" w:eastAsia="zh-CN"/>
                            </w:rPr>
                            <m:t>PUCCH</m:t>
                          </m:r>
                        </m:sub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="SimSun" w:hAnsi="Cambria Math"/>
                              <w:lang w:val="en-US" w:eastAsia="zh-CN"/>
                            </w:rPr>
                            <m:t>repeat</m:t>
                          </m:r>
                        </m:sup>
                      </m:sSubSup>
                    </m:oMath>
                    <w:r>
                      <w:rPr>
                        <w:rFonts w:ascii="Arial" w:eastAsia="SimSun" w:hAnsi="Arial"/>
                        <w:b/>
                        <w:bCs/>
                        <w:lang w:val="en-US" w:eastAsia="zh-CN"/>
                      </w:rPr>
                      <w:t xml:space="preserve"> as a function of 2 bits of Downlink assignment index field</w:t>
                    </w:r>
                  </w:ins>
                </w:p>
                <w:tbl>
                  <w:tblPr>
                    <w:tblW w:w="7929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129"/>
                    <w:gridCol w:w="6800"/>
                  </w:tblGrid>
                  <w:tr w:rsidR="003602B4" w14:paraId="35874169" w14:textId="77777777">
                    <w:trPr>
                      <w:trHeight w:val="424"/>
                      <w:jc w:val="center"/>
                      <w:ins w:id="14" w:author="Shohei Yoshioka (吉岡 翔平)" w:date="2023-10-03T19:19:00Z"/>
                    </w:trPr>
                    <w:tc>
                      <w:tcPr>
                        <w:tcW w:w="11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9D9D9"/>
                        <w:vAlign w:val="center"/>
                        <w:hideMark/>
                      </w:tcPr>
                      <w:p w14:paraId="445D325D" w14:textId="77777777" w:rsidR="003602B4" w:rsidRDefault="003602B4" w:rsidP="003602B4">
                        <w:pPr>
                          <w:keepNext/>
                          <w:keepLines/>
                          <w:jc w:val="center"/>
                          <w:rPr>
                            <w:ins w:id="15" w:author="Shohei Yoshioka (吉岡 翔平)" w:date="2023-10-03T19:19:00Z"/>
                            <w:rFonts w:ascii="Arial" w:eastAsia="SimSun" w:hAnsi="Arial"/>
                            <w:b/>
                            <w:sz w:val="18"/>
                            <w:lang w:eastAsia="zh-CN"/>
                          </w:rPr>
                        </w:pPr>
                        <w:ins w:id="16" w:author="Shohei Yoshioka (吉岡 翔平)" w:date="2023-10-03T19:19:00Z">
                          <w:r>
                            <w:rPr>
                              <w:rFonts w:ascii="Arial" w:eastAsia="SimSun" w:hAnsi="Arial"/>
                              <w:b/>
                              <w:sz w:val="18"/>
                              <w:lang w:eastAsia="zh-CN"/>
                            </w:rPr>
                            <w:t>Bit field</w:t>
                          </w:r>
                        </w:ins>
                      </w:p>
                    </w:tc>
                    <w:tc>
                      <w:tcPr>
                        <w:tcW w:w="68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9D9D9"/>
                        <w:vAlign w:val="center"/>
                        <w:hideMark/>
                      </w:tcPr>
                      <w:p w14:paraId="4661EB28" w14:textId="77777777" w:rsidR="003602B4" w:rsidRDefault="003602B4" w:rsidP="003602B4">
                        <w:pPr>
                          <w:keepNext/>
                          <w:keepLines/>
                          <w:jc w:val="center"/>
                          <w:rPr>
                            <w:ins w:id="17" w:author="Shohei Yoshioka (吉岡 翔平)" w:date="2023-10-03T19:19:00Z"/>
                            <w:rFonts w:ascii="Arial" w:eastAsia="SimSun" w:hAnsi="Arial"/>
                            <w:b/>
                            <w:sz w:val="18"/>
                            <w:lang w:eastAsia="zh-CN"/>
                          </w:rPr>
                        </w:pPr>
                        <m:oMathPara>
                          <m:oMath>
                            <m:sSubSup>
                              <m:sSubSupPr>
                                <m:ctrlPr>
                                  <w:ins w:id="18" w:author="Shohei Yoshioka (吉岡 翔平)" w:date="2023-10-03T19:19:00Z">
                                    <w:rPr>
                                      <w:rFonts w:ascii="Cambria Math" w:eastAsia="SimSun" w:hAnsi="Cambria Math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  <w:lang w:eastAsia="zh-CN"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19" w:author="Shohei Yoshioka (吉岡 翔平)" w:date="2023-10-03T19:19:00Z"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 w:val="18"/>
                                      <w:lang w:val="en-US" w:eastAsia="zh-CN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20" w:author="Shohei Yoshioka (吉岡 翔平)" w:date="2023-10-03T19:19:00Z">
                                    <m:rPr>
                                      <m:sty m:val="b"/>
                                    </m:rPr>
                                    <w:rPr>
                                      <w:rFonts w:ascii="Cambria Math" w:eastAsia="SimSun" w:hAnsi="Cambria Math"/>
                                      <w:sz w:val="18"/>
                                      <w:lang w:val="en-US" w:eastAsia="zh-CN"/>
                                    </w:rPr>
                                    <m:t>PUCCH</m:t>
                                  </w:ins>
                                </m:r>
                              </m:sub>
                              <m:sup>
                                <m:r>
                                  <w:ins w:id="21" w:author="Shohei Yoshioka (吉岡 翔平)" w:date="2023-10-03T19:19:00Z">
                                    <m:rPr>
                                      <m:sty m:val="b"/>
                                    </m:rPr>
                                    <w:rPr>
                                      <w:rFonts w:ascii="Cambria Math" w:eastAsia="SimSun" w:hAnsi="Cambria Math"/>
                                      <w:sz w:val="18"/>
                                      <w:lang w:val="en-US" w:eastAsia="zh-CN"/>
                                    </w:rPr>
                                    <m:t>repeat</m:t>
                                  </w:ins>
                                </m:r>
                              </m:sup>
                            </m:sSubSup>
                          </m:oMath>
                        </m:oMathPara>
                      </w:p>
                    </w:tc>
                  </w:tr>
                  <w:tr w:rsidR="003602B4" w14:paraId="565283A0" w14:textId="77777777">
                    <w:trPr>
                      <w:jc w:val="center"/>
                      <w:ins w:id="22" w:author="Shohei Yoshioka (吉岡 翔平)" w:date="2023-10-03T19:19:00Z"/>
                    </w:trPr>
                    <w:tc>
                      <w:tcPr>
                        <w:tcW w:w="11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9D9D9"/>
                        <w:hideMark/>
                      </w:tcPr>
                      <w:p w14:paraId="20E537DB" w14:textId="77777777" w:rsidR="003602B4" w:rsidRDefault="003602B4" w:rsidP="003602B4">
                        <w:pPr>
                          <w:keepNext/>
                          <w:keepLines/>
                          <w:jc w:val="center"/>
                          <w:rPr>
                            <w:ins w:id="23" w:author="Shohei Yoshioka (吉岡 翔平)" w:date="2023-10-03T19:19:00Z"/>
                            <w:rFonts w:ascii="Arial" w:eastAsia="Yu Mincho" w:hAnsi="Arial"/>
                            <w:sz w:val="18"/>
                            <w:lang w:eastAsia="zh-CN"/>
                          </w:rPr>
                        </w:pPr>
                        <w:ins w:id="24" w:author="Shohei Yoshioka (吉岡 翔平)" w:date="2023-10-03T19:19:00Z">
                          <w:r>
                            <w:rPr>
                              <w:rFonts w:ascii="Arial" w:eastAsia="Yu Mincho" w:hAnsi="Arial"/>
                              <w:sz w:val="18"/>
                              <w:lang w:eastAsia="zh-CN"/>
                            </w:rPr>
                            <w:t>00</w:t>
                          </w:r>
                        </w:ins>
                      </w:p>
                    </w:tc>
                    <w:tc>
                      <w:tcPr>
                        <w:tcW w:w="68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49C96D1" w14:textId="77777777" w:rsidR="003602B4" w:rsidRDefault="003602B4" w:rsidP="003602B4">
                        <w:pPr>
                          <w:keepNext/>
                          <w:keepLines/>
                          <w:jc w:val="center"/>
                          <w:rPr>
                            <w:ins w:id="25" w:author="Shohei Yoshioka (吉岡 翔平)" w:date="2023-10-03T19:19:00Z"/>
                            <w:rFonts w:ascii="DengXian Light" w:eastAsia="Yu Mincho" w:hAnsi="DengXian Light" w:cs="DengXian Light"/>
                            <w:sz w:val="18"/>
                            <w:lang w:eastAsia="zh-CN"/>
                          </w:rPr>
                        </w:pPr>
                        <w:ins w:id="26" w:author="Shohei Yoshioka (吉岡 翔平)" w:date="2023-10-03T19:19:00Z">
                          <w:r>
                            <w:rPr>
                              <w:rFonts w:ascii="DengXian Light" w:eastAsia="SimSun" w:hAnsi="DengXian Light" w:cs="DengXian Light" w:hint="eastAsia"/>
                              <w:sz w:val="18"/>
                              <w:szCs w:val="18"/>
                              <w:lang w:val="en-US" w:eastAsia="zh-CN"/>
                            </w:rPr>
                            <w:t xml:space="preserve">First value of </w:t>
                          </w:r>
                          <w:r>
                            <w:rPr>
                              <w:rFonts w:ascii="DengXian Light" w:eastAsia="SimSun" w:hAnsi="DengXian Light" w:cs="DengXian Light" w:hint="eastAsia"/>
                              <w:i/>
                              <w:iCs/>
                              <w:sz w:val="18"/>
                              <w:szCs w:val="18"/>
                              <w:lang w:val="en-US" w:eastAsia="zh-CN"/>
                            </w:rPr>
                            <w:t>numberOfPUCCHforMsg4HARQACK-RepetitionsList</w:t>
                          </w:r>
                        </w:ins>
                      </w:p>
                    </w:tc>
                  </w:tr>
                  <w:tr w:rsidR="003602B4" w14:paraId="283C3539" w14:textId="77777777">
                    <w:trPr>
                      <w:jc w:val="center"/>
                      <w:ins w:id="27" w:author="Shohei Yoshioka (吉岡 翔平)" w:date="2023-10-03T19:19:00Z"/>
                    </w:trPr>
                    <w:tc>
                      <w:tcPr>
                        <w:tcW w:w="11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9D9D9"/>
                        <w:hideMark/>
                      </w:tcPr>
                      <w:p w14:paraId="369077B4" w14:textId="77777777" w:rsidR="003602B4" w:rsidRDefault="003602B4" w:rsidP="003602B4">
                        <w:pPr>
                          <w:keepNext/>
                          <w:keepLines/>
                          <w:jc w:val="center"/>
                          <w:rPr>
                            <w:ins w:id="28" w:author="Shohei Yoshioka (吉岡 翔平)" w:date="2023-10-03T19:19:00Z"/>
                            <w:rFonts w:ascii="Arial" w:eastAsia="Yu Mincho" w:hAnsi="Arial" w:hint="eastAsia"/>
                            <w:sz w:val="18"/>
                            <w:lang w:eastAsia="zh-CN"/>
                          </w:rPr>
                        </w:pPr>
                        <w:ins w:id="29" w:author="Shohei Yoshioka (吉岡 翔平)" w:date="2023-10-03T19:19:00Z">
                          <w:r>
                            <w:rPr>
                              <w:rFonts w:ascii="Arial" w:eastAsia="Yu Mincho" w:hAnsi="Arial"/>
                              <w:sz w:val="18"/>
                              <w:lang w:eastAsia="zh-CN"/>
                            </w:rPr>
                            <w:t>01</w:t>
                          </w:r>
                        </w:ins>
                      </w:p>
                    </w:tc>
                    <w:tc>
                      <w:tcPr>
                        <w:tcW w:w="68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F4D016A" w14:textId="77777777" w:rsidR="003602B4" w:rsidRDefault="003602B4" w:rsidP="003602B4">
                        <w:pPr>
                          <w:keepNext/>
                          <w:keepLines/>
                          <w:jc w:val="center"/>
                          <w:rPr>
                            <w:ins w:id="30" w:author="Shohei Yoshioka (吉岡 翔平)" w:date="2023-10-03T19:19:00Z"/>
                            <w:rFonts w:ascii="Arial" w:eastAsia="Yu Mincho" w:hAnsi="Arial"/>
                            <w:sz w:val="18"/>
                            <w:lang w:eastAsia="zh-CN"/>
                          </w:rPr>
                        </w:pPr>
                        <w:ins w:id="31" w:author="Shohei Yoshioka (吉岡 翔平)" w:date="2023-10-03T19:19:00Z">
                          <w:r>
                            <w:rPr>
                              <w:rFonts w:ascii="DengXian Light" w:eastAsia="SimSun" w:hAnsi="DengXian Light" w:cs="DengXian Light" w:hint="eastAsia"/>
                              <w:sz w:val="18"/>
                              <w:szCs w:val="18"/>
                              <w:lang w:val="en-US" w:eastAsia="zh-CN"/>
                            </w:rPr>
                            <w:t xml:space="preserve">Second value of </w:t>
                          </w:r>
                          <w:r>
                            <w:rPr>
                              <w:rFonts w:ascii="DengXian Light" w:eastAsia="SimSun" w:hAnsi="DengXian Light" w:cs="DengXian Light" w:hint="eastAsia"/>
                              <w:i/>
                              <w:iCs/>
                              <w:sz w:val="18"/>
                              <w:szCs w:val="18"/>
                              <w:lang w:val="en-US" w:eastAsia="zh-CN"/>
                            </w:rPr>
                            <w:t>numberOfPUCCHforMsg4HARQACK-RepetitionsList</w:t>
                          </w:r>
                        </w:ins>
                      </w:p>
                    </w:tc>
                  </w:tr>
                  <w:tr w:rsidR="003602B4" w14:paraId="6E66CDC4" w14:textId="77777777">
                    <w:trPr>
                      <w:jc w:val="center"/>
                      <w:ins w:id="32" w:author="Shohei Yoshioka (吉岡 翔平)" w:date="2023-10-03T19:19:00Z"/>
                    </w:trPr>
                    <w:tc>
                      <w:tcPr>
                        <w:tcW w:w="11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9D9D9"/>
                        <w:hideMark/>
                      </w:tcPr>
                      <w:p w14:paraId="28D28CE5" w14:textId="77777777" w:rsidR="003602B4" w:rsidRDefault="003602B4" w:rsidP="003602B4">
                        <w:pPr>
                          <w:keepNext/>
                          <w:keepLines/>
                          <w:jc w:val="center"/>
                          <w:rPr>
                            <w:ins w:id="33" w:author="Shohei Yoshioka (吉岡 翔平)" w:date="2023-10-03T19:19:00Z"/>
                            <w:rFonts w:ascii="Arial" w:eastAsia="Yu Mincho" w:hAnsi="Arial"/>
                            <w:sz w:val="18"/>
                          </w:rPr>
                        </w:pPr>
                        <w:ins w:id="34" w:author="Shohei Yoshioka (吉岡 翔平)" w:date="2023-10-03T19:19:00Z">
                          <w:r>
                            <w:rPr>
                              <w:rFonts w:ascii="Arial" w:eastAsia="Yu Mincho" w:hAnsi="Arial"/>
                              <w:sz w:val="18"/>
                            </w:rPr>
                            <w:t>10</w:t>
                          </w:r>
                        </w:ins>
                      </w:p>
                    </w:tc>
                    <w:tc>
                      <w:tcPr>
                        <w:tcW w:w="68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0740815" w14:textId="77777777" w:rsidR="003602B4" w:rsidRDefault="003602B4" w:rsidP="003602B4">
                        <w:pPr>
                          <w:keepNext/>
                          <w:keepLines/>
                          <w:jc w:val="center"/>
                          <w:rPr>
                            <w:ins w:id="35" w:author="Shohei Yoshioka (吉岡 翔平)" w:date="2023-10-03T19:19:00Z"/>
                            <w:rFonts w:ascii="Arial" w:eastAsia="Yu Mincho" w:hAnsi="Arial"/>
                            <w:sz w:val="18"/>
                            <w:lang w:eastAsia="zh-CN"/>
                          </w:rPr>
                        </w:pPr>
                        <w:ins w:id="36" w:author="Shohei Yoshioka (吉岡 翔平)" w:date="2023-10-03T19:19:00Z">
                          <w:r>
                            <w:rPr>
                              <w:rFonts w:ascii="DengXian Light" w:eastAsia="SimSun" w:hAnsi="DengXian Light" w:cs="DengXian Light" w:hint="eastAsia"/>
                              <w:sz w:val="18"/>
                              <w:szCs w:val="18"/>
                              <w:lang w:val="en-US" w:eastAsia="zh-CN"/>
                            </w:rPr>
                            <w:t xml:space="preserve">Third value of </w:t>
                          </w:r>
                          <w:r>
                            <w:rPr>
                              <w:rFonts w:ascii="DengXian Light" w:eastAsia="SimSun" w:hAnsi="DengXian Light" w:cs="DengXian Light" w:hint="eastAsia"/>
                              <w:i/>
                              <w:iCs/>
                              <w:sz w:val="18"/>
                              <w:szCs w:val="18"/>
                              <w:lang w:val="en-US" w:eastAsia="zh-CN"/>
                            </w:rPr>
                            <w:t xml:space="preserve">numberOfPUCCHforMsg4HARQACK-RepetitionsList </w:t>
                          </w:r>
                          <w:r>
                            <w:rPr>
                              <w:rFonts w:ascii="DengXian Light" w:eastAsia="SimSun" w:hAnsi="DengXian Light" w:cs="DengXian Light" w:hint="eastAsia"/>
                              <w:sz w:val="18"/>
                              <w:szCs w:val="18"/>
                              <w:lang w:val="en-US" w:eastAsia="zh-CN"/>
                            </w:rPr>
                            <w:t>(if provided)</w:t>
                          </w:r>
                        </w:ins>
                      </w:p>
                    </w:tc>
                  </w:tr>
                  <w:tr w:rsidR="003602B4" w14:paraId="5FB0EB57" w14:textId="77777777">
                    <w:trPr>
                      <w:jc w:val="center"/>
                      <w:ins w:id="37" w:author="Shohei Yoshioka (吉岡 翔平)" w:date="2023-10-03T19:19:00Z"/>
                    </w:trPr>
                    <w:tc>
                      <w:tcPr>
                        <w:tcW w:w="11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9D9D9"/>
                        <w:hideMark/>
                      </w:tcPr>
                      <w:p w14:paraId="78F0C49F" w14:textId="77777777" w:rsidR="003602B4" w:rsidRDefault="003602B4" w:rsidP="003602B4">
                        <w:pPr>
                          <w:keepNext/>
                          <w:keepLines/>
                          <w:jc w:val="center"/>
                          <w:rPr>
                            <w:ins w:id="38" w:author="Shohei Yoshioka (吉岡 翔平)" w:date="2023-10-03T19:19:00Z"/>
                            <w:rFonts w:ascii="Arial" w:eastAsia="Yu Mincho" w:hAnsi="Arial"/>
                            <w:sz w:val="18"/>
                          </w:rPr>
                        </w:pPr>
                        <w:ins w:id="39" w:author="Shohei Yoshioka (吉岡 翔平)" w:date="2023-10-03T19:19:00Z">
                          <w:r>
                            <w:rPr>
                              <w:rFonts w:ascii="Arial" w:eastAsia="Yu Mincho" w:hAnsi="Arial"/>
                              <w:sz w:val="18"/>
                            </w:rPr>
                            <w:t>11</w:t>
                          </w:r>
                        </w:ins>
                      </w:p>
                    </w:tc>
                    <w:tc>
                      <w:tcPr>
                        <w:tcW w:w="68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7B401AB" w14:textId="77777777" w:rsidR="003602B4" w:rsidRDefault="003602B4" w:rsidP="003602B4">
                        <w:pPr>
                          <w:keepNext/>
                          <w:keepLines/>
                          <w:jc w:val="center"/>
                          <w:rPr>
                            <w:ins w:id="40" w:author="Shohei Yoshioka (吉岡 翔平)" w:date="2023-10-03T19:19:00Z"/>
                            <w:rFonts w:ascii="DengXian Light" w:eastAsia="SimSun" w:hAnsi="DengXian Light" w:cs="DengXian Light"/>
                            <w:sz w:val="18"/>
                            <w:szCs w:val="18"/>
                            <w:lang w:val="en-US" w:eastAsia="zh-CN"/>
                          </w:rPr>
                        </w:pPr>
                        <w:ins w:id="41" w:author="Shohei Yoshioka (吉岡 翔平)" w:date="2023-10-03T19:19:00Z">
                          <w:r>
                            <w:rPr>
                              <w:rFonts w:ascii="DengXian Light" w:eastAsia="SimSun" w:hAnsi="DengXian Light" w:cs="DengXian Light" w:hint="eastAsia"/>
                              <w:sz w:val="18"/>
                              <w:szCs w:val="18"/>
                              <w:lang w:val="en-US" w:eastAsia="zh-CN"/>
                            </w:rPr>
                            <w:t xml:space="preserve">Fourth value of </w:t>
                          </w:r>
                          <w:r>
                            <w:rPr>
                              <w:rFonts w:ascii="DengXian Light" w:eastAsia="SimSun" w:hAnsi="DengXian Light" w:cs="DengXian Light" w:hint="eastAsia"/>
                              <w:i/>
                              <w:iCs/>
                              <w:sz w:val="18"/>
                              <w:szCs w:val="18"/>
                              <w:lang w:val="en-US" w:eastAsia="zh-CN"/>
                            </w:rPr>
                            <w:t xml:space="preserve">numberOfPUCCHforMsg4HARQACK-RepetitionsList </w:t>
                          </w:r>
                          <w:r>
                            <w:rPr>
                              <w:rFonts w:ascii="DengXian Light" w:eastAsia="SimSun" w:hAnsi="DengXian Light" w:cs="DengXian Light" w:hint="eastAsia"/>
                              <w:sz w:val="18"/>
                              <w:szCs w:val="18"/>
                              <w:lang w:val="en-US" w:eastAsia="zh-CN"/>
                            </w:rPr>
                            <w:t>(if provided)</w:t>
                          </w:r>
                        </w:ins>
                      </w:p>
                    </w:tc>
                  </w:tr>
                </w:tbl>
                <w:p w14:paraId="214149DD" w14:textId="77777777" w:rsidR="003602B4" w:rsidRDefault="003602B4" w:rsidP="003602B4">
                  <w:pPr>
                    <w:widowControl w:val="0"/>
                    <w:jc w:val="center"/>
                    <w:rPr>
                      <w:rFonts w:hint="eastAsia"/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&lt;Unchanged parts omitted&gt;</w:t>
                  </w:r>
                </w:p>
              </w:tc>
            </w:tr>
          </w:tbl>
          <w:p w14:paraId="4FCAB54C" w14:textId="77777777" w:rsidR="003602B4" w:rsidRDefault="003602B4" w:rsidP="003602B4">
            <w:pPr>
              <w:rPr>
                <w:lang w:val="en-US" w:eastAsia="x-none"/>
              </w:rPr>
            </w:pPr>
          </w:p>
          <w:p w14:paraId="2E9A1048" w14:textId="77777777" w:rsidR="003602B4" w:rsidRDefault="003602B4" w:rsidP="003602B4">
            <w:pPr>
              <w:rPr>
                <w:szCs w:val="14"/>
                <w:lang w:eastAsia="zh-CN"/>
              </w:rPr>
            </w:pPr>
            <w:r>
              <w:rPr>
                <w:szCs w:val="14"/>
                <w:highlight w:val="green"/>
                <w:lang w:eastAsia="zh-CN"/>
              </w:rPr>
              <w:t>Agreement</w:t>
            </w:r>
          </w:p>
          <w:p w14:paraId="676F74AB" w14:textId="77777777" w:rsidR="003602B4" w:rsidRDefault="003602B4" w:rsidP="003602B4">
            <w:pPr>
              <w:snapToGrid w:val="0"/>
              <w:rPr>
                <w:rFonts w:eastAsia="DengXian"/>
                <w:szCs w:val="16"/>
                <w:lang w:val="en-US"/>
              </w:rPr>
            </w:pPr>
            <w:r>
              <w:rPr>
                <w:rFonts w:eastAsia="DengXian"/>
                <w:szCs w:val="16"/>
                <w:lang w:val="en-US"/>
              </w:rPr>
              <w:t>Update higher layer parameters for R18 NR NTN PUCCH repetitions as follows, and include the RAN plenary agreement in the comment column.</w:t>
            </w:r>
          </w:p>
          <w:p w14:paraId="39DBAE25" w14:textId="77777777" w:rsidR="003602B4" w:rsidRDefault="003602B4" w:rsidP="003602B4">
            <w:pPr>
              <w:snapToGrid w:val="0"/>
              <w:rPr>
                <w:rFonts w:eastAsia="DengXian"/>
                <w:szCs w:val="16"/>
                <w:lang w:val="en-US"/>
              </w:rPr>
            </w:pPr>
          </w:p>
          <w:tbl>
            <w:tblPr>
              <w:tblW w:w="9355" w:type="dxa"/>
              <w:tblInd w:w="383" w:type="dxa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2901"/>
              <w:gridCol w:w="3572"/>
              <w:gridCol w:w="1475"/>
              <w:gridCol w:w="741"/>
              <w:gridCol w:w="666"/>
            </w:tblGrid>
            <w:tr w:rsidR="003602B4" w14:paraId="34ED76A2" w14:textId="77777777" w:rsidTr="003602B4">
              <w:trPr>
                <w:trHeight w:val="20"/>
              </w:trPr>
              <w:tc>
                <w:tcPr>
                  <w:tcW w:w="2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0B0F0"/>
                  <w:vAlign w:val="center"/>
                  <w:hideMark/>
                </w:tcPr>
                <w:p w14:paraId="3BB49C1B" w14:textId="77777777" w:rsidR="003602B4" w:rsidRDefault="003602B4" w:rsidP="003602B4">
                  <w:pPr>
                    <w:rPr>
                      <w:rFonts w:ascii="Arial" w:eastAsia="Yu Gothic" w:hAnsi="Arial" w:cs="Arial"/>
                      <w:b/>
                      <w:bCs/>
                      <w:color w:val="FFFFFF"/>
                      <w:sz w:val="16"/>
                      <w:szCs w:val="12"/>
                      <w:lang w:val="en-US"/>
                    </w:rPr>
                  </w:pPr>
                  <w:r>
                    <w:rPr>
                      <w:rFonts w:ascii="Arial" w:eastAsia="Yu Gothic" w:hAnsi="Arial" w:cs="Arial"/>
                      <w:b/>
                      <w:bCs/>
                      <w:color w:val="FFFFFF"/>
                      <w:sz w:val="16"/>
                      <w:szCs w:val="12"/>
                      <w:lang w:val="en-US"/>
                    </w:rPr>
                    <w:t>Parameter name in the spec</w:t>
                  </w:r>
                </w:p>
              </w:tc>
              <w:tc>
                <w:tcPr>
                  <w:tcW w:w="38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B0F0"/>
                  <w:vAlign w:val="center"/>
                  <w:hideMark/>
                </w:tcPr>
                <w:p w14:paraId="1AD58968" w14:textId="77777777" w:rsidR="003602B4" w:rsidRDefault="003602B4" w:rsidP="003602B4">
                  <w:pPr>
                    <w:rPr>
                      <w:rFonts w:ascii="Arial" w:eastAsia="Yu Gothic" w:hAnsi="Arial" w:cs="Arial"/>
                      <w:b/>
                      <w:bCs/>
                      <w:color w:val="FFFFFF"/>
                      <w:sz w:val="16"/>
                      <w:szCs w:val="12"/>
                      <w:lang w:val="en-US"/>
                    </w:rPr>
                  </w:pPr>
                  <w:r>
                    <w:rPr>
                      <w:rFonts w:ascii="Arial" w:eastAsia="Yu Gothic" w:hAnsi="Arial" w:cs="Arial"/>
                      <w:b/>
                      <w:bCs/>
                      <w:color w:val="FFFFFF"/>
                      <w:sz w:val="16"/>
                      <w:szCs w:val="12"/>
                      <w:lang w:val="en-US"/>
                    </w:rPr>
                    <w:t>Description</w:t>
                  </w:r>
                </w:p>
              </w:tc>
              <w:tc>
                <w:tcPr>
                  <w:tcW w:w="1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B0F0"/>
                  <w:vAlign w:val="center"/>
                  <w:hideMark/>
                </w:tcPr>
                <w:p w14:paraId="0D052D35" w14:textId="77777777" w:rsidR="003602B4" w:rsidRDefault="003602B4" w:rsidP="003602B4">
                  <w:pPr>
                    <w:rPr>
                      <w:rFonts w:ascii="Arial" w:eastAsia="Yu Gothic" w:hAnsi="Arial" w:cs="Arial"/>
                      <w:b/>
                      <w:bCs/>
                      <w:color w:val="FFFFFF"/>
                      <w:sz w:val="16"/>
                      <w:szCs w:val="12"/>
                      <w:lang w:val="en-US"/>
                    </w:rPr>
                  </w:pPr>
                  <w:r>
                    <w:rPr>
                      <w:rFonts w:ascii="Arial" w:eastAsia="Yu Gothic" w:hAnsi="Arial" w:cs="Arial"/>
                      <w:b/>
                      <w:bCs/>
                      <w:color w:val="FFFFFF"/>
                      <w:sz w:val="16"/>
                      <w:szCs w:val="12"/>
                      <w:lang w:val="en-US"/>
                    </w:rPr>
                    <w:t>Value range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B0F0"/>
                  <w:vAlign w:val="center"/>
                  <w:hideMark/>
                </w:tcPr>
                <w:p w14:paraId="1AA3F63D" w14:textId="77777777" w:rsidR="003602B4" w:rsidRDefault="003602B4" w:rsidP="003602B4">
                  <w:pPr>
                    <w:rPr>
                      <w:rFonts w:ascii="Arial" w:eastAsia="Yu Gothic" w:hAnsi="Arial" w:cs="Arial"/>
                      <w:b/>
                      <w:bCs/>
                      <w:color w:val="FFFFFF"/>
                      <w:sz w:val="16"/>
                      <w:szCs w:val="12"/>
                      <w:lang w:val="en-US"/>
                    </w:rPr>
                  </w:pPr>
                  <w:r>
                    <w:rPr>
                      <w:rFonts w:ascii="Arial" w:eastAsia="Yu Gothic" w:hAnsi="Arial" w:cs="Arial"/>
                      <w:b/>
                      <w:bCs/>
                      <w:color w:val="FFFFFF"/>
                      <w:sz w:val="16"/>
                      <w:szCs w:val="12"/>
                      <w:lang w:val="en-US"/>
                    </w:rPr>
                    <w:t>Default value aspect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B0F0"/>
                  <w:vAlign w:val="center"/>
                  <w:hideMark/>
                </w:tcPr>
                <w:p w14:paraId="1F2A4D8A" w14:textId="77777777" w:rsidR="003602B4" w:rsidRDefault="003602B4" w:rsidP="003602B4">
                  <w:pPr>
                    <w:rPr>
                      <w:rFonts w:ascii="Arial" w:eastAsia="Yu Gothic" w:hAnsi="Arial" w:cs="Arial"/>
                      <w:b/>
                      <w:bCs/>
                      <w:color w:val="FFFFFF"/>
                      <w:sz w:val="16"/>
                      <w:szCs w:val="12"/>
                      <w:lang w:val="en-US"/>
                    </w:rPr>
                  </w:pPr>
                  <w:r>
                    <w:rPr>
                      <w:rFonts w:ascii="Arial" w:eastAsia="Yu Gothic" w:hAnsi="Arial" w:cs="Arial"/>
                      <w:b/>
                      <w:bCs/>
                      <w:color w:val="FFFFFF"/>
                      <w:sz w:val="16"/>
                      <w:szCs w:val="12"/>
                      <w:lang w:val="en-US"/>
                    </w:rPr>
                    <w:t>Per (UE, cell, TRP, …)</w:t>
                  </w:r>
                </w:p>
              </w:tc>
            </w:tr>
            <w:tr w:rsidR="003602B4" w14:paraId="63FC5B3F" w14:textId="77777777" w:rsidTr="003602B4">
              <w:trPr>
                <w:trHeight w:val="20"/>
              </w:trPr>
              <w:tc>
                <w:tcPr>
                  <w:tcW w:w="23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4ECF3FB" w14:textId="77777777" w:rsidR="003602B4" w:rsidRDefault="003602B4" w:rsidP="003602B4">
                  <w:pPr>
                    <w:rPr>
                      <w:rFonts w:ascii="Arial" w:eastAsia="Yu Gothic" w:hAnsi="Arial" w:cs="Arial"/>
                      <w:sz w:val="16"/>
                      <w:szCs w:val="12"/>
                      <w:lang w:val="en-US"/>
                    </w:rPr>
                  </w:pPr>
                  <w:r>
                    <w:rPr>
                      <w:rFonts w:ascii="Arial" w:eastAsia="Yu Gothic" w:hAnsi="Arial" w:cs="Arial"/>
                      <w:sz w:val="16"/>
                      <w:szCs w:val="12"/>
                      <w:lang w:val="en-US"/>
                    </w:rPr>
                    <w:t>numberOfPUCCHforMsg4HARQACK-RepetitionsList</w:t>
                  </w:r>
                </w:p>
              </w:tc>
              <w:tc>
                <w:tcPr>
                  <w:tcW w:w="3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1589077" w14:textId="77777777" w:rsidR="003602B4" w:rsidRDefault="003602B4" w:rsidP="003602B4">
                  <w:pPr>
                    <w:rPr>
                      <w:rFonts w:ascii="Arial" w:eastAsia="Yu Gothic" w:hAnsi="Arial" w:cs="Arial"/>
                      <w:sz w:val="16"/>
                      <w:szCs w:val="12"/>
                      <w:lang w:val="en-US"/>
                    </w:rPr>
                  </w:pPr>
                  <w:r>
                    <w:rPr>
                      <w:rFonts w:ascii="Arial" w:eastAsia="Yu Gothic" w:hAnsi="Arial" w:cs="Arial"/>
                      <w:sz w:val="16"/>
                      <w:szCs w:val="12"/>
                      <w:lang w:val="en-US"/>
                    </w:rPr>
                    <w:t>Indicates the number of repetitions for PUCCH transmission for Msg4 HARQ-ACK. If multiple values are configured, a single value from the configured values is indicated in DCI.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AB0C7C" w14:textId="77777777" w:rsidR="003602B4" w:rsidRDefault="003602B4" w:rsidP="003602B4">
                  <w:pPr>
                    <w:rPr>
                      <w:rFonts w:ascii="Arial" w:eastAsia="Yu Gothic" w:hAnsi="Arial" w:cs="Arial"/>
                      <w:color w:val="FF0000"/>
                      <w:sz w:val="16"/>
                      <w:szCs w:val="12"/>
                      <w:lang w:val="en-US"/>
                    </w:rPr>
                  </w:pPr>
                  <w:r>
                    <w:rPr>
                      <w:rFonts w:ascii="Arial" w:eastAsia="Yu Gothic" w:hAnsi="Arial" w:cs="Arial"/>
                      <w:sz w:val="16"/>
                      <w:szCs w:val="12"/>
                      <w:lang w:val="en-US"/>
                    </w:rPr>
                    <w:t>One or more of {1,2,4,8} except for {1}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0AB010" w14:textId="77777777" w:rsidR="003602B4" w:rsidRDefault="003602B4" w:rsidP="003602B4">
                  <w:pPr>
                    <w:rPr>
                      <w:rFonts w:ascii="Arial" w:eastAsia="Yu Gothic" w:hAnsi="Arial" w:cs="Arial"/>
                      <w:sz w:val="16"/>
                      <w:szCs w:val="12"/>
                      <w:lang w:val="en-US"/>
                    </w:rPr>
                  </w:pPr>
                  <w:r>
                    <w:rPr>
                      <w:rFonts w:ascii="Arial" w:eastAsia="Yu Gothic" w:hAnsi="Arial" w:cs="Arial"/>
                      <w:sz w:val="16"/>
                      <w:szCs w:val="12"/>
                      <w:lang w:val="en-US"/>
                    </w:rPr>
                    <w:t>NA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112670" w14:textId="77777777" w:rsidR="003602B4" w:rsidRDefault="003602B4" w:rsidP="003602B4">
                  <w:pPr>
                    <w:rPr>
                      <w:rFonts w:ascii="Arial" w:eastAsia="Yu Gothic" w:hAnsi="Arial" w:cs="Arial"/>
                      <w:sz w:val="16"/>
                      <w:szCs w:val="12"/>
                      <w:lang w:val="en-US"/>
                    </w:rPr>
                  </w:pPr>
                  <w:r>
                    <w:rPr>
                      <w:rFonts w:ascii="Arial" w:eastAsia="Yu Gothic" w:hAnsi="Arial" w:cs="Arial"/>
                      <w:sz w:val="16"/>
                      <w:szCs w:val="12"/>
                      <w:lang w:val="en-US"/>
                    </w:rPr>
                    <w:t>Per cell</w:t>
                  </w:r>
                </w:p>
              </w:tc>
            </w:tr>
            <w:tr w:rsidR="003602B4" w14:paraId="7FC48514" w14:textId="77777777" w:rsidTr="003602B4">
              <w:trPr>
                <w:trHeight w:val="20"/>
              </w:trPr>
              <w:tc>
                <w:tcPr>
                  <w:tcW w:w="23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3456171" w14:textId="77777777" w:rsidR="003602B4" w:rsidRDefault="003602B4" w:rsidP="003602B4">
                  <w:pPr>
                    <w:rPr>
                      <w:rFonts w:ascii="Arial" w:eastAsia="Yu Gothic" w:hAnsi="Arial" w:cs="Arial"/>
                      <w:sz w:val="16"/>
                      <w:szCs w:val="12"/>
                      <w:lang w:val="en-US"/>
                    </w:rPr>
                  </w:pPr>
                  <w:r>
                    <w:rPr>
                      <w:rFonts w:ascii="Arial" w:eastAsia="Yu Gothic" w:hAnsi="Arial" w:cs="Arial"/>
                      <w:sz w:val="16"/>
                      <w:szCs w:val="12"/>
                      <w:lang w:val="en-US"/>
                    </w:rPr>
                    <w:t>rsrp-ThresholdPUCCHforMsg4HARQACK</w:t>
                  </w:r>
                </w:p>
              </w:tc>
              <w:tc>
                <w:tcPr>
                  <w:tcW w:w="3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7B818EB" w14:textId="77777777" w:rsidR="003602B4" w:rsidRDefault="003602B4" w:rsidP="003602B4">
                  <w:pPr>
                    <w:rPr>
                      <w:rFonts w:ascii="Arial" w:eastAsia="Yu Gothic" w:hAnsi="Arial" w:cs="Arial"/>
                      <w:sz w:val="16"/>
                      <w:szCs w:val="12"/>
                      <w:lang w:val="en-US"/>
                    </w:rPr>
                  </w:pPr>
                  <w:r>
                    <w:rPr>
                      <w:rFonts w:ascii="Arial" w:eastAsia="Yu Gothic" w:hAnsi="Arial" w:cs="Arial"/>
                      <w:sz w:val="16"/>
                      <w:szCs w:val="12"/>
                      <w:lang w:val="en-US"/>
                    </w:rPr>
                    <w:t>If this parameter is configured, and numberOfPUCCHforMsg4HARQACK-RepetitionsList is provided, UE capable of PUCCH repetition for Msg4 HARQ-ACK reports the capability of PUCCH repetition for Msg4 HARQ-ACK only if measured RSRP is lower than the configured RSRP threshold indicated by this parameter.</w:t>
                  </w:r>
                  <w:r>
                    <w:rPr>
                      <w:rFonts w:ascii="Arial" w:eastAsia="Yu Gothic" w:hAnsi="Arial" w:cs="Arial"/>
                      <w:sz w:val="16"/>
                      <w:szCs w:val="12"/>
                      <w:lang w:val="en-US"/>
                    </w:rPr>
                    <w:br/>
                    <w:t>If this parameter is not configured, and numberOfPUCCHforMsg4HARQACK-RepetitionsList is provided, UE capable of PUCCH repetition for Msg4 HARQ-ACK reports the capability of PUCCH repetition for Msg4 HARQ-ACK</w:t>
                  </w:r>
                  <w:r>
                    <w:rPr>
                      <w:rFonts w:ascii="Arial" w:eastAsia="Yu Gothic" w:hAnsi="Arial" w:cs="Arial"/>
                      <w:sz w:val="16"/>
                      <w:szCs w:val="12"/>
                      <w:lang w:val="en-US"/>
                    </w:rPr>
                    <w:br/>
                  </w:r>
                  <w:r>
                    <w:rPr>
                      <w:rFonts w:ascii="Arial" w:eastAsia="Yu Gothic" w:hAnsi="Arial" w:cs="Arial"/>
                      <w:sz w:val="16"/>
                      <w:szCs w:val="12"/>
                      <w:lang w:val="en-US"/>
                    </w:rPr>
                    <w:br/>
                  </w:r>
                  <w:r>
                    <w:rPr>
                      <w:rFonts w:ascii="Arial" w:eastAsia="Yu Gothic" w:hAnsi="Arial" w:cs="Arial"/>
                      <w:strike/>
                      <w:color w:val="FF0000"/>
                      <w:sz w:val="16"/>
                      <w:szCs w:val="12"/>
                      <w:lang w:val="en-US"/>
                    </w:rPr>
                    <w:t>[This RSRP threshold is an absolute value / a relative value of the RSRP threshold for R17 Msg3 repetition]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A0ECA6" w14:textId="77777777" w:rsidR="003602B4" w:rsidRDefault="003602B4" w:rsidP="003602B4">
                  <w:pPr>
                    <w:rPr>
                      <w:rFonts w:ascii="Arial" w:eastAsia="Yu Gothic" w:hAnsi="Arial" w:cs="Arial"/>
                      <w:strike/>
                      <w:color w:val="FF0000"/>
                      <w:sz w:val="16"/>
                      <w:szCs w:val="12"/>
                      <w:lang w:val="en-US"/>
                    </w:rPr>
                  </w:pPr>
                  <w:r>
                    <w:rPr>
                      <w:rFonts w:ascii="Arial" w:eastAsia="Yu Gothic" w:hAnsi="Arial" w:cs="Arial"/>
                      <w:strike/>
                      <w:color w:val="FF0000"/>
                      <w:sz w:val="16"/>
                      <w:szCs w:val="12"/>
                      <w:lang w:val="en-US"/>
                    </w:rPr>
                    <w:t>TBD</w:t>
                  </w:r>
                </w:p>
                <w:p w14:paraId="74A3911D" w14:textId="77777777" w:rsidR="003602B4" w:rsidRDefault="003602B4" w:rsidP="003602B4">
                  <w:pPr>
                    <w:rPr>
                      <w:rFonts w:ascii="Arial" w:eastAsia="Yu Gothic" w:hAnsi="Arial" w:cs="Arial"/>
                      <w:sz w:val="16"/>
                      <w:szCs w:val="12"/>
                      <w:lang w:val="en-US"/>
                    </w:rPr>
                  </w:pPr>
                  <w:r>
                    <w:rPr>
                      <w:rFonts w:ascii="Arial" w:eastAsia="Yu Gothic" w:hAnsi="Arial" w:cs="Arial"/>
                      <w:color w:val="FF0000"/>
                      <w:sz w:val="16"/>
                      <w:szCs w:val="12"/>
                      <w:lang w:val="en-US"/>
                    </w:rPr>
                    <w:t>RSRP-range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030CA2" w14:textId="77777777" w:rsidR="003602B4" w:rsidRDefault="003602B4" w:rsidP="003602B4">
                  <w:pPr>
                    <w:rPr>
                      <w:rFonts w:ascii="Arial" w:eastAsia="Yu Gothic" w:hAnsi="Arial" w:cs="Arial"/>
                      <w:sz w:val="16"/>
                      <w:szCs w:val="12"/>
                      <w:lang w:val="en-US"/>
                    </w:rPr>
                  </w:pPr>
                  <w:r>
                    <w:rPr>
                      <w:rFonts w:ascii="Arial" w:eastAsia="Yu Gothic" w:hAnsi="Arial" w:cs="Arial"/>
                      <w:sz w:val="16"/>
                      <w:szCs w:val="12"/>
                      <w:lang w:val="en-US"/>
                    </w:rPr>
                    <w:t>NA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086983" w14:textId="77777777" w:rsidR="003602B4" w:rsidRDefault="003602B4" w:rsidP="003602B4">
                  <w:pPr>
                    <w:rPr>
                      <w:rFonts w:ascii="Arial" w:eastAsia="Yu Gothic" w:hAnsi="Arial" w:cs="Arial"/>
                      <w:sz w:val="16"/>
                      <w:szCs w:val="12"/>
                      <w:lang w:val="en-US"/>
                    </w:rPr>
                  </w:pPr>
                  <w:r>
                    <w:rPr>
                      <w:rFonts w:ascii="Arial" w:eastAsia="Yu Gothic" w:hAnsi="Arial" w:cs="Arial"/>
                      <w:sz w:val="16"/>
                      <w:szCs w:val="12"/>
                      <w:lang w:val="en-US"/>
                    </w:rPr>
                    <w:t>Per cell</w:t>
                  </w:r>
                </w:p>
              </w:tc>
            </w:tr>
          </w:tbl>
          <w:p w14:paraId="3861F32D" w14:textId="1C208939" w:rsidR="001C44E2" w:rsidRPr="003602B4" w:rsidRDefault="001C44E2" w:rsidP="003602B4">
            <w:pPr>
              <w:rPr>
                <w:szCs w:val="16"/>
              </w:rPr>
            </w:pPr>
          </w:p>
        </w:tc>
      </w:tr>
    </w:tbl>
    <w:p w14:paraId="72A3D3EC" w14:textId="77777777" w:rsidR="0082052D" w:rsidRPr="004B0D77" w:rsidRDefault="0082052D" w:rsidP="0083174B">
      <w:pPr>
        <w:spacing w:before="240"/>
        <w:rPr>
          <w:sz w:val="22"/>
          <w:lang w:eastAsia="ko-KR"/>
        </w:rPr>
      </w:pPr>
    </w:p>
    <w:p w14:paraId="4AFE23A4" w14:textId="77777777" w:rsidR="0082052D" w:rsidRPr="00E85D3F" w:rsidRDefault="0082052D" w:rsidP="0083174B">
      <w:pPr>
        <w:pStyle w:val="1"/>
      </w:pPr>
      <w:r>
        <w:t>Discussion</w:t>
      </w:r>
    </w:p>
    <w:p w14:paraId="277B9461" w14:textId="4F003E03" w:rsidR="0082052D" w:rsidRPr="00E85D3F" w:rsidRDefault="004C483F" w:rsidP="0083174B">
      <w:pPr>
        <w:spacing w:before="240"/>
        <w:rPr>
          <w:rFonts w:ascii="Times New Roman" w:hAnsi="Times New Roman"/>
          <w:b/>
          <w:sz w:val="22"/>
          <w:szCs w:val="22"/>
          <w:u w:val="single"/>
          <w:lang w:eastAsia="ko-KR"/>
        </w:rPr>
      </w:pPr>
      <w:r>
        <w:rPr>
          <w:rFonts w:ascii="Times New Roman" w:hAnsi="Times New Roman"/>
          <w:b/>
          <w:sz w:val="22"/>
          <w:szCs w:val="22"/>
          <w:u w:val="single"/>
          <w:lang w:eastAsia="ko-KR"/>
        </w:rPr>
        <w:t xml:space="preserve">Remaining issues on PUCCH </w:t>
      </w:r>
      <w:r w:rsidR="00944DEE">
        <w:rPr>
          <w:rFonts w:ascii="Times New Roman" w:hAnsi="Times New Roman"/>
          <w:b/>
          <w:sz w:val="22"/>
          <w:szCs w:val="22"/>
          <w:u w:val="single"/>
          <w:lang w:eastAsia="ko-KR"/>
        </w:rPr>
        <w:t>r</w:t>
      </w:r>
      <w:r>
        <w:rPr>
          <w:rFonts w:ascii="Times New Roman" w:hAnsi="Times New Roman"/>
          <w:b/>
          <w:sz w:val="22"/>
          <w:szCs w:val="22"/>
          <w:u w:val="single"/>
          <w:lang w:eastAsia="ko-KR"/>
        </w:rPr>
        <w:t>epetition</w:t>
      </w:r>
    </w:p>
    <w:p w14:paraId="62F94B4A" w14:textId="77777777" w:rsidR="00843F16" w:rsidRDefault="00944DEE" w:rsidP="00290CDA">
      <w:pPr>
        <w:spacing w:before="240"/>
        <w:ind w:firstLineChars="50" w:firstLine="11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>The most important issues on PUCCH repetition for NR NTN have been discussed and the corresponding agreements have been made</w:t>
      </w:r>
      <w:r w:rsidR="00843F16">
        <w:rPr>
          <w:rFonts w:ascii="Times New Roman" w:hAnsi="Times New Roman"/>
          <w:sz w:val="22"/>
          <w:szCs w:val="22"/>
          <w:lang w:eastAsia="ko-KR"/>
        </w:rPr>
        <w:t xml:space="preserve"> but</w:t>
      </w:r>
      <w:r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843F16">
        <w:rPr>
          <w:rFonts w:ascii="Times New Roman" w:hAnsi="Times New Roman"/>
          <w:sz w:val="22"/>
          <w:szCs w:val="22"/>
          <w:lang w:eastAsia="ko-KR"/>
        </w:rPr>
        <w:t>we still have</w:t>
      </w:r>
      <w:r w:rsidR="00290CDA">
        <w:rPr>
          <w:rFonts w:ascii="Times New Roman" w:hAnsi="Times New Roman"/>
          <w:sz w:val="22"/>
          <w:szCs w:val="22"/>
          <w:lang w:eastAsia="ko-KR"/>
        </w:rPr>
        <w:t xml:space="preserve"> some corner</w:t>
      </w:r>
      <w:r>
        <w:rPr>
          <w:rFonts w:ascii="Times New Roman" w:hAnsi="Times New Roman"/>
          <w:sz w:val="22"/>
          <w:szCs w:val="22"/>
          <w:lang w:eastAsia="ko-KR"/>
        </w:rPr>
        <w:t xml:space="preserve"> cases </w:t>
      </w:r>
      <w:r w:rsidR="00290CDA">
        <w:rPr>
          <w:rFonts w:ascii="Times New Roman" w:hAnsi="Times New Roman"/>
          <w:sz w:val="22"/>
          <w:szCs w:val="22"/>
          <w:lang w:eastAsia="ko-KR"/>
        </w:rPr>
        <w:t>that need to be discussed</w:t>
      </w:r>
      <w:r>
        <w:rPr>
          <w:rFonts w:ascii="Times New Roman" w:hAnsi="Times New Roman"/>
          <w:sz w:val="22"/>
          <w:szCs w:val="22"/>
          <w:lang w:eastAsia="ko-KR"/>
        </w:rPr>
        <w:t>.</w:t>
      </w:r>
      <w:r w:rsidR="005F54C3" w:rsidRPr="277F06E4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14:paraId="6D266997" w14:textId="4B8D89F9" w:rsidR="00290CDA" w:rsidRDefault="00290CDA" w:rsidP="007A72C2">
      <w:pPr>
        <w:spacing w:before="240"/>
        <w:ind w:firstLineChars="50" w:firstLine="11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 xml:space="preserve">One of them is the case that </w:t>
      </w:r>
      <w:r>
        <w:rPr>
          <w:rFonts w:ascii="Arial" w:eastAsia="Yu Gothic" w:hAnsi="Arial" w:cs="Arial"/>
          <w:sz w:val="16"/>
          <w:szCs w:val="12"/>
          <w:lang w:val="en-US"/>
        </w:rPr>
        <w:t>numberOfPUCCHforMsg4HARQACK-RepetitionsList</w:t>
      </w:r>
      <w:r>
        <w:rPr>
          <w:rFonts w:ascii="Times New Roman" w:hAnsi="Times New Roman"/>
          <w:sz w:val="22"/>
          <w:szCs w:val="22"/>
          <w:lang w:eastAsia="ko-KR"/>
        </w:rPr>
        <w:t xml:space="preserve"> is configured as {2, 8}</w:t>
      </w:r>
      <w:r w:rsidR="00ED0C07">
        <w:rPr>
          <w:rFonts w:ascii="Times New Roman" w:hAnsi="Times New Roman"/>
          <w:sz w:val="22"/>
          <w:szCs w:val="22"/>
          <w:lang w:eastAsia="ko-KR"/>
        </w:rPr>
        <w:t>, which does not include the number of repetition {1}</w:t>
      </w:r>
      <w:r>
        <w:rPr>
          <w:rFonts w:ascii="Times New Roman" w:hAnsi="Times New Roman"/>
          <w:sz w:val="22"/>
          <w:szCs w:val="22"/>
          <w:lang w:eastAsia="ko-KR"/>
        </w:rPr>
        <w:t xml:space="preserve"> and</w:t>
      </w:r>
      <w:r w:rsidR="00843F16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843F16">
        <w:rPr>
          <w:rFonts w:ascii="Arial" w:eastAsia="Yu Gothic" w:hAnsi="Arial" w:cs="Arial"/>
          <w:sz w:val="16"/>
          <w:szCs w:val="12"/>
          <w:lang w:val="en-US"/>
        </w:rPr>
        <w:t>rsrp-ThresholdPUCCHforMsg4HARQACK</w:t>
      </w:r>
      <w:r w:rsidR="00843F16">
        <w:rPr>
          <w:rFonts w:ascii="Times New Roman" w:hAnsi="Times New Roman"/>
          <w:sz w:val="22"/>
          <w:szCs w:val="22"/>
          <w:lang w:eastAsia="ko-KR"/>
        </w:rPr>
        <w:t xml:space="preserve"> is configured</w:t>
      </w:r>
      <w:r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843F16">
        <w:rPr>
          <w:rFonts w:ascii="Times New Roman" w:hAnsi="Times New Roman"/>
          <w:sz w:val="22"/>
          <w:szCs w:val="22"/>
          <w:lang w:eastAsia="ko-KR"/>
        </w:rPr>
        <w:t>by network</w:t>
      </w:r>
      <w:r>
        <w:rPr>
          <w:rFonts w:ascii="Times New Roman" w:hAnsi="Times New Roman"/>
          <w:sz w:val="22"/>
          <w:szCs w:val="22"/>
          <w:lang w:eastAsia="ko-KR"/>
        </w:rPr>
        <w:t>, for example.</w:t>
      </w:r>
      <w:r w:rsidR="00ED0C07">
        <w:rPr>
          <w:rFonts w:ascii="Times New Roman" w:hAnsi="Times New Roman"/>
          <w:sz w:val="22"/>
          <w:szCs w:val="22"/>
          <w:lang w:eastAsia="ko-KR"/>
        </w:rPr>
        <w:t xml:space="preserve"> From </w:t>
      </w:r>
      <w:r w:rsidR="00F6237D">
        <w:rPr>
          <w:rFonts w:ascii="Times New Roman" w:hAnsi="Times New Roman"/>
          <w:sz w:val="22"/>
          <w:szCs w:val="22"/>
          <w:lang w:eastAsia="ko-KR"/>
        </w:rPr>
        <w:t xml:space="preserve">the </w:t>
      </w:r>
      <w:r w:rsidR="00ED0C07">
        <w:rPr>
          <w:rFonts w:ascii="Times New Roman" w:hAnsi="Times New Roman"/>
          <w:sz w:val="22"/>
          <w:szCs w:val="22"/>
          <w:lang w:eastAsia="ko-KR"/>
        </w:rPr>
        <w:t xml:space="preserve">setting, we can expect that </w:t>
      </w:r>
      <w:r w:rsidR="00F6237D">
        <w:rPr>
          <w:rFonts w:ascii="Times New Roman" w:hAnsi="Times New Roman"/>
          <w:sz w:val="22"/>
          <w:szCs w:val="22"/>
          <w:lang w:eastAsia="ko-KR"/>
        </w:rPr>
        <w:t>the network may indicate the number of repetition 2 or 8 to UEs capable of PUCCH repetition with consideration of RSRP measured by UE.</w:t>
      </w:r>
      <w:r w:rsidR="00ED0C07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F6237D">
        <w:rPr>
          <w:rFonts w:ascii="Times New Roman" w:hAnsi="Times New Roman"/>
          <w:sz w:val="22"/>
          <w:szCs w:val="22"/>
          <w:lang w:eastAsia="ko-KR"/>
        </w:rPr>
        <w:t>Let us categorize UEs into 3 types: UE</w:t>
      </w:r>
      <w:r w:rsidR="007A72C2">
        <w:rPr>
          <w:rFonts w:ascii="Times New Roman" w:hAnsi="Times New Roman"/>
          <w:sz w:val="22"/>
          <w:szCs w:val="22"/>
          <w:lang w:eastAsia="ko-KR"/>
        </w:rPr>
        <w:t>-</w:t>
      </w:r>
      <w:r w:rsidR="00F6237D">
        <w:rPr>
          <w:rFonts w:ascii="Times New Roman" w:hAnsi="Times New Roman"/>
          <w:sz w:val="22"/>
          <w:szCs w:val="22"/>
          <w:lang w:eastAsia="ko-KR"/>
        </w:rPr>
        <w:t>1 is</w:t>
      </w:r>
      <w:r w:rsidR="007A72C2">
        <w:rPr>
          <w:rFonts w:ascii="Times New Roman" w:hAnsi="Times New Roman"/>
          <w:sz w:val="22"/>
          <w:szCs w:val="22"/>
          <w:lang w:eastAsia="ko-KR"/>
        </w:rPr>
        <w:t xml:space="preserve"> incapable of PUCCH repetition, UE-2 is capable of PUCCH repetition with measured RSRP less than </w:t>
      </w:r>
      <w:r w:rsidR="007A72C2">
        <w:rPr>
          <w:rFonts w:ascii="Arial" w:eastAsia="Yu Gothic" w:hAnsi="Arial" w:cs="Arial"/>
          <w:sz w:val="16"/>
          <w:szCs w:val="12"/>
          <w:lang w:val="en-US"/>
        </w:rPr>
        <w:t>rsrp-ThresholdPUCCHforMsg4HARQACK</w:t>
      </w:r>
      <w:r w:rsidR="007A72C2">
        <w:rPr>
          <w:rFonts w:ascii="Times New Roman" w:hAnsi="Times New Roman"/>
          <w:sz w:val="22"/>
          <w:szCs w:val="22"/>
          <w:lang w:eastAsia="ko-KR"/>
        </w:rPr>
        <w:t xml:space="preserve">, and UE-3 is capable of PUCCH repetition with measured RSRP more than </w:t>
      </w:r>
      <w:r w:rsidR="007A72C2">
        <w:rPr>
          <w:rFonts w:ascii="Arial" w:eastAsia="Yu Gothic" w:hAnsi="Arial" w:cs="Arial"/>
          <w:sz w:val="16"/>
          <w:szCs w:val="12"/>
          <w:lang w:val="en-US"/>
        </w:rPr>
        <w:t>rsrp-ThresholdPUCCHforMsg4HARQACK</w:t>
      </w:r>
      <w:r w:rsidR="007A72C2">
        <w:rPr>
          <w:rFonts w:ascii="Times New Roman" w:hAnsi="Times New Roman"/>
          <w:sz w:val="22"/>
          <w:szCs w:val="22"/>
          <w:lang w:eastAsia="ko-KR"/>
        </w:rPr>
        <w:t>. According to the existing agreements</w:t>
      </w:r>
      <w:r w:rsidR="00843F16">
        <w:rPr>
          <w:rFonts w:ascii="Times New Roman" w:hAnsi="Times New Roman"/>
          <w:sz w:val="22"/>
          <w:szCs w:val="22"/>
          <w:lang w:eastAsia="ko-KR"/>
        </w:rPr>
        <w:t xml:space="preserve">, </w:t>
      </w:r>
      <w:r w:rsidR="007A72C2">
        <w:rPr>
          <w:rFonts w:ascii="Times New Roman" w:hAnsi="Times New Roman"/>
          <w:sz w:val="22"/>
          <w:szCs w:val="22"/>
          <w:lang w:eastAsia="ko-KR"/>
        </w:rPr>
        <w:t>UE-1</w:t>
      </w:r>
      <w:r w:rsidR="00843F16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7A72C2">
        <w:rPr>
          <w:rFonts w:ascii="Times New Roman" w:hAnsi="Times New Roman"/>
          <w:sz w:val="22"/>
          <w:szCs w:val="22"/>
          <w:lang w:eastAsia="ko-KR"/>
        </w:rPr>
        <w:t xml:space="preserve">and UE-2 </w:t>
      </w:r>
      <w:r w:rsidR="00843F16">
        <w:rPr>
          <w:rFonts w:ascii="Times New Roman" w:hAnsi="Times New Roman"/>
          <w:sz w:val="22"/>
          <w:szCs w:val="22"/>
          <w:lang w:eastAsia="ko-KR"/>
        </w:rPr>
        <w:t>shall</w:t>
      </w:r>
      <w:r w:rsidR="00F6237D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843F16">
        <w:rPr>
          <w:rFonts w:ascii="Times New Roman" w:hAnsi="Times New Roman"/>
          <w:sz w:val="22"/>
          <w:szCs w:val="22"/>
          <w:lang w:eastAsia="ko-KR"/>
        </w:rPr>
        <w:t>not report their PUCCH repetition capability</w:t>
      </w:r>
      <w:r w:rsidR="007A72C2">
        <w:rPr>
          <w:rFonts w:ascii="Times New Roman" w:hAnsi="Times New Roman"/>
          <w:sz w:val="22"/>
          <w:szCs w:val="22"/>
          <w:lang w:eastAsia="ko-KR"/>
        </w:rPr>
        <w:t xml:space="preserve"> and the network can indicate a DAI value with code point ‘0’ or another default value.</w:t>
      </w:r>
      <w:r w:rsidR="00765D7B">
        <w:rPr>
          <w:rFonts w:ascii="Times New Roman" w:hAnsi="Times New Roman"/>
          <w:sz w:val="22"/>
          <w:szCs w:val="22"/>
          <w:lang w:eastAsia="ko-KR"/>
        </w:rPr>
        <w:t xml:space="preserve"> In the case, UE-1 naturally transmits PUCCH without repetition, but UE-2 may perform PUCCH repetition with number of repetition ‘2’ based on DAI value ‘0’.</w:t>
      </w:r>
      <w:r w:rsidR="007A72C2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765D7B">
        <w:rPr>
          <w:rFonts w:ascii="Times New Roman" w:hAnsi="Times New Roman"/>
          <w:sz w:val="22"/>
          <w:szCs w:val="22"/>
          <w:lang w:eastAsia="ko-KR"/>
        </w:rPr>
        <w:t xml:space="preserve">In our opinion, it is required to clarify which number of repetition is selected for UE-2. </w:t>
      </w:r>
      <w:r w:rsidR="001F054A">
        <w:rPr>
          <w:rFonts w:ascii="Times New Roman" w:hAnsi="Times New Roman"/>
          <w:sz w:val="22"/>
          <w:szCs w:val="22"/>
          <w:lang w:eastAsia="ko-KR"/>
        </w:rPr>
        <w:t xml:space="preserve">We think that </w:t>
      </w:r>
      <w:r w:rsidR="001F054A">
        <w:rPr>
          <w:rFonts w:ascii="Times New Roman" w:hAnsi="Times New Roman"/>
          <w:sz w:val="22"/>
          <w:szCs w:val="22"/>
          <w:lang w:eastAsia="ko-KR"/>
        </w:rPr>
        <w:t xml:space="preserve">UE-2 </w:t>
      </w:r>
      <w:r w:rsidR="001F054A">
        <w:rPr>
          <w:rFonts w:ascii="Times New Roman" w:hAnsi="Times New Roman"/>
          <w:sz w:val="22"/>
          <w:szCs w:val="22"/>
          <w:lang w:eastAsia="ko-KR"/>
        </w:rPr>
        <w:t>should</w:t>
      </w:r>
      <w:r w:rsidR="001F054A">
        <w:rPr>
          <w:rFonts w:ascii="Times New Roman" w:hAnsi="Times New Roman"/>
          <w:sz w:val="22"/>
          <w:szCs w:val="22"/>
          <w:lang w:eastAsia="ko-KR"/>
        </w:rPr>
        <w:t xml:space="preserve"> not perform PUCCH repetition</w:t>
      </w:r>
      <w:r w:rsidR="001F054A">
        <w:rPr>
          <w:rFonts w:ascii="Times New Roman" w:hAnsi="Times New Roman"/>
          <w:sz w:val="22"/>
          <w:szCs w:val="22"/>
          <w:lang w:eastAsia="ko-KR"/>
        </w:rPr>
        <w:t xml:space="preserve"> b</w:t>
      </w:r>
      <w:r w:rsidR="00765D7B">
        <w:rPr>
          <w:rFonts w:ascii="Times New Roman" w:hAnsi="Times New Roman"/>
          <w:sz w:val="22"/>
          <w:szCs w:val="22"/>
          <w:lang w:eastAsia="ko-KR"/>
        </w:rPr>
        <w:t>ased on the existing agreements</w:t>
      </w:r>
      <w:r w:rsidR="001F054A">
        <w:rPr>
          <w:rFonts w:ascii="Times New Roman" w:hAnsi="Times New Roman"/>
          <w:sz w:val="22"/>
          <w:szCs w:val="22"/>
          <w:lang w:eastAsia="ko-KR"/>
        </w:rPr>
        <w:t xml:space="preserve">, but performing PUCCH </w:t>
      </w:r>
      <w:r w:rsidR="001E1B62">
        <w:rPr>
          <w:rFonts w:ascii="Times New Roman" w:hAnsi="Times New Roman"/>
          <w:sz w:val="22"/>
          <w:szCs w:val="22"/>
          <w:lang w:eastAsia="ko-KR"/>
        </w:rPr>
        <w:t xml:space="preserve">repetition by DAI value </w:t>
      </w:r>
      <w:r w:rsidR="001F054A">
        <w:rPr>
          <w:rFonts w:ascii="Times New Roman" w:hAnsi="Times New Roman"/>
          <w:sz w:val="22"/>
          <w:szCs w:val="22"/>
          <w:lang w:eastAsia="ko-KR"/>
        </w:rPr>
        <w:t>can be a good option for some cases.</w:t>
      </w:r>
    </w:p>
    <w:p w14:paraId="1565A6B4" w14:textId="10DE4CE8" w:rsidR="001F054A" w:rsidRDefault="001F054A" w:rsidP="001F054A">
      <w:pPr>
        <w:spacing w:before="240"/>
        <w:rPr>
          <w:rFonts w:ascii="Times New Roman" w:hAnsi="Times New Roman"/>
          <w:b/>
          <w:sz w:val="22"/>
          <w:szCs w:val="22"/>
        </w:rPr>
      </w:pPr>
      <w:r w:rsidRPr="00E85D3F">
        <w:rPr>
          <w:rFonts w:ascii="Times New Roman" w:hAnsi="Times New Roman"/>
          <w:b/>
          <w:sz w:val="22"/>
          <w:szCs w:val="22"/>
        </w:rPr>
        <w:lastRenderedPageBreak/>
        <w:t xml:space="preserve">Proposal </w:t>
      </w:r>
      <w:r>
        <w:rPr>
          <w:rFonts w:ascii="Times New Roman" w:hAnsi="Times New Roman"/>
          <w:b/>
          <w:sz w:val="22"/>
          <w:szCs w:val="22"/>
        </w:rPr>
        <w:t>#1</w:t>
      </w:r>
      <w:r w:rsidRPr="001F054A">
        <w:rPr>
          <w:rFonts w:ascii="Times New Roman" w:hAnsi="Times New Roman"/>
          <w:b/>
          <w:sz w:val="22"/>
          <w:szCs w:val="22"/>
        </w:rPr>
        <w:t xml:space="preserve"> </w:t>
      </w:r>
    </w:p>
    <w:p w14:paraId="77B90AC0" w14:textId="0915B539" w:rsidR="001F054A" w:rsidRDefault="001F054A" w:rsidP="001F054A">
      <w:pPr>
        <w:pStyle w:val="af6"/>
        <w:numPr>
          <w:ilvl w:val="0"/>
          <w:numId w:val="29"/>
        </w:numPr>
        <w:spacing w:before="240"/>
        <w:ind w:leftChars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For a UE capable of PUCCH repetition, clarify </w:t>
      </w:r>
      <w:r w:rsidR="001E1B62">
        <w:rPr>
          <w:rFonts w:ascii="Times New Roman" w:hAnsi="Times New Roman"/>
          <w:b/>
          <w:sz w:val="22"/>
          <w:szCs w:val="22"/>
        </w:rPr>
        <w:t>whether</w:t>
      </w:r>
      <w:r>
        <w:rPr>
          <w:rFonts w:ascii="Times New Roman" w:hAnsi="Times New Roman"/>
          <w:b/>
          <w:sz w:val="22"/>
          <w:szCs w:val="22"/>
        </w:rPr>
        <w:t xml:space="preserve"> UE </w:t>
      </w:r>
      <w:r w:rsidR="001E1B62">
        <w:rPr>
          <w:rFonts w:ascii="Times New Roman" w:hAnsi="Times New Roman"/>
          <w:b/>
          <w:sz w:val="22"/>
          <w:szCs w:val="22"/>
        </w:rPr>
        <w:t>performs PUCCH repetition, if the number of PUCCH repetition 1 is not configured (e.g. {2, 8}) and measured RSRP is less than the RSRP threshold configured by network</w:t>
      </w:r>
      <w:r>
        <w:rPr>
          <w:rFonts w:ascii="Times New Roman" w:hAnsi="Times New Roman"/>
          <w:b/>
          <w:sz w:val="22"/>
          <w:szCs w:val="22"/>
        </w:rPr>
        <w:t>.</w:t>
      </w:r>
    </w:p>
    <w:p w14:paraId="13DAA3A6" w14:textId="2B3F39D6" w:rsidR="001E1B62" w:rsidRDefault="001E1B62" w:rsidP="001E1B62">
      <w:pPr>
        <w:spacing w:before="240"/>
        <w:rPr>
          <w:rFonts w:ascii="Times New Roman" w:hAnsi="Times New Roman"/>
          <w:b/>
          <w:sz w:val="22"/>
          <w:szCs w:val="22"/>
        </w:rPr>
      </w:pPr>
      <w:r w:rsidRPr="001E1B62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#2</w:t>
      </w:r>
      <w:r w:rsidRPr="001E1B62">
        <w:rPr>
          <w:rFonts w:ascii="Times New Roman" w:hAnsi="Times New Roman"/>
          <w:b/>
          <w:sz w:val="22"/>
          <w:szCs w:val="22"/>
        </w:rPr>
        <w:t xml:space="preserve"> </w:t>
      </w:r>
    </w:p>
    <w:p w14:paraId="2F91727B" w14:textId="4BD8CA18" w:rsidR="001E1B62" w:rsidRDefault="001E1B62" w:rsidP="001E1B62">
      <w:pPr>
        <w:pStyle w:val="af6"/>
        <w:numPr>
          <w:ilvl w:val="0"/>
          <w:numId w:val="29"/>
        </w:numPr>
        <w:spacing w:before="240"/>
        <w:ind w:leftChars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Consider the following options for Proposal #1</w:t>
      </w:r>
    </w:p>
    <w:p w14:paraId="5FCEDDA5" w14:textId="5C8A030D" w:rsidR="001E1B62" w:rsidRDefault="001E1B62" w:rsidP="001E1B62">
      <w:pPr>
        <w:pStyle w:val="af6"/>
        <w:numPr>
          <w:ilvl w:val="1"/>
          <w:numId w:val="29"/>
        </w:numPr>
        <w:spacing w:before="240"/>
        <w:ind w:leftChars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Option1: UE does not perform PUCCH repetition regardless of DAI field.</w:t>
      </w:r>
    </w:p>
    <w:p w14:paraId="56CDD275" w14:textId="2523D14C" w:rsidR="001E1B62" w:rsidRPr="001E1B62" w:rsidRDefault="001E1B62" w:rsidP="001E1B62">
      <w:pPr>
        <w:pStyle w:val="af6"/>
        <w:numPr>
          <w:ilvl w:val="1"/>
          <w:numId w:val="29"/>
        </w:numPr>
        <w:spacing w:before="240"/>
        <w:ind w:leftChars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Option</w:t>
      </w:r>
      <w:r>
        <w:rPr>
          <w:rFonts w:ascii="Times New Roman" w:hAnsi="Times New Roman"/>
          <w:b/>
          <w:sz w:val="22"/>
          <w:szCs w:val="22"/>
        </w:rPr>
        <w:t>2</w:t>
      </w:r>
      <w:r>
        <w:rPr>
          <w:rFonts w:ascii="Times New Roman" w:hAnsi="Times New Roman"/>
          <w:b/>
          <w:sz w:val="22"/>
          <w:szCs w:val="22"/>
        </w:rPr>
        <w:t xml:space="preserve">: UE performs PUCCH repetition </w:t>
      </w:r>
      <w:r>
        <w:rPr>
          <w:rFonts w:ascii="Times New Roman" w:hAnsi="Times New Roman"/>
          <w:b/>
          <w:sz w:val="22"/>
          <w:szCs w:val="22"/>
        </w:rPr>
        <w:t>by DAI field. This option requ</w:t>
      </w:r>
      <w:r w:rsidR="00A80C43">
        <w:rPr>
          <w:rFonts w:ascii="Times New Roman" w:hAnsi="Times New Roman"/>
          <w:b/>
          <w:sz w:val="22"/>
          <w:szCs w:val="22"/>
        </w:rPr>
        <w:t>ires more discussion how to report whether the UE is capable of PUCCH repetition</w:t>
      </w:r>
      <w:r>
        <w:rPr>
          <w:rFonts w:ascii="Times New Roman" w:hAnsi="Times New Roman"/>
          <w:b/>
          <w:sz w:val="22"/>
          <w:szCs w:val="22"/>
        </w:rPr>
        <w:t>.</w:t>
      </w:r>
    </w:p>
    <w:p w14:paraId="2B2A7A39" w14:textId="77777777" w:rsidR="0082052D" w:rsidRDefault="0082052D" w:rsidP="0083174B">
      <w:pPr>
        <w:pStyle w:val="1"/>
      </w:pPr>
      <w:r>
        <w:t>Conclusion</w:t>
      </w:r>
    </w:p>
    <w:p w14:paraId="1C283069" w14:textId="77777777" w:rsidR="0082052D" w:rsidRDefault="0082052D" w:rsidP="0083174B">
      <w:pPr>
        <w:spacing w:before="240"/>
        <w:rPr>
          <w:rFonts w:ascii="Times New Roman" w:hAnsi="Times New Roman"/>
          <w:iCs/>
          <w:sz w:val="22"/>
          <w:lang w:val="en-US" w:eastAsia="ko-KR"/>
        </w:rPr>
      </w:pPr>
      <w:r w:rsidRPr="00A23896">
        <w:rPr>
          <w:rFonts w:ascii="Times New Roman" w:hAnsi="Times New Roman"/>
          <w:iCs/>
          <w:sz w:val="22"/>
          <w:lang w:val="en-US" w:eastAsia="ko-KR"/>
        </w:rPr>
        <w:t>In this contribution, the following conclusions were made:</w:t>
      </w:r>
    </w:p>
    <w:p w14:paraId="37AAAE14" w14:textId="77777777" w:rsidR="00A80C43" w:rsidRDefault="00A80C43" w:rsidP="00A80C43">
      <w:pPr>
        <w:spacing w:before="240"/>
        <w:rPr>
          <w:rFonts w:ascii="Times New Roman" w:hAnsi="Times New Roman"/>
          <w:b/>
          <w:sz w:val="22"/>
          <w:szCs w:val="22"/>
        </w:rPr>
      </w:pPr>
      <w:r w:rsidRPr="00E85D3F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#1</w:t>
      </w:r>
      <w:r w:rsidRPr="001F054A">
        <w:rPr>
          <w:rFonts w:ascii="Times New Roman" w:hAnsi="Times New Roman"/>
          <w:b/>
          <w:sz w:val="22"/>
          <w:szCs w:val="22"/>
        </w:rPr>
        <w:t xml:space="preserve"> </w:t>
      </w:r>
    </w:p>
    <w:p w14:paraId="29E5104E" w14:textId="77777777" w:rsidR="00A80C43" w:rsidRDefault="00A80C43" w:rsidP="00A80C43">
      <w:pPr>
        <w:pStyle w:val="af6"/>
        <w:numPr>
          <w:ilvl w:val="0"/>
          <w:numId w:val="29"/>
        </w:numPr>
        <w:spacing w:before="240"/>
        <w:ind w:leftChars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For a UE capable of PUCCH repetition, clarify whether UE performs PUCCH repetition, if the number of PUCCH repetition 1 is not configured (e.g. {2, 8}) and measured RSRP is less than the RSRP threshold configured by network.</w:t>
      </w:r>
    </w:p>
    <w:p w14:paraId="53AF4E69" w14:textId="77777777" w:rsidR="00A80C43" w:rsidRDefault="00A80C43" w:rsidP="00A80C43">
      <w:pPr>
        <w:spacing w:before="240"/>
        <w:rPr>
          <w:rFonts w:ascii="Times New Roman" w:hAnsi="Times New Roman"/>
          <w:b/>
          <w:sz w:val="22"/>
          <w:szCs w:val="22"/>
        </w:rPr>
      </w:pPr>
      <w:r w:rsidRPr="001E1B62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#2</w:t>
      </w:r>
      <w:r w:rsidRPr="001E1B62">
        <w:rPr>
          <w:rFonts w:ascii="Times New Roman" w:hAnsi="Times New Roman"/>
          <w:b/>
          <w:sz w:val="22"/>
          <w:szCs w:val="22"/>
        </w:rPr>
        <w:t xml:space="preserve"> </w:t>
      </w:r>
    </w:p>
    <w:p w14:paraId="075FF654" w14:textId="77777777" w:rsidR="00A80C43" w:rsidRDefault="00A80C43" w:rsidP="00A80C43">
      <w:pPr>
        <w:pStyle w:val="af6"/>
        <w:numPr>
          <w:ilvl w:val="0"/>
          <w:numId w:val="29"/>
        </w:numPr>
        <w:spacing w:before="240"/>
        <w:ind w:leftChars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Consider the following options for Proposal #1</w:t>
      </w:r>
    </w:p>
    <w:p w14:paraId="0779A260" w14:textId="77777777" w:rsidR="00A80C43" w:rsidRDefault="00A80C43" w:rsidP="00A80C43">
      <w:pPr>
        <w:pStyle w:val="af6"/>
        <w:numPr>
          <w:ilvl w:val="1"/>
          <w:numId w:val="29"/>
        </w:numPr>
        <w:spacing w:before="240"/>
        <w:ind w:leftChars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Option1: UE does not perform PUCCH repetition regardless of DAI field.</w:t>
      </w:r>
    </w:p>
    <w:p w14:paraId="6056F6A5" w14:textId="77777777" w:rsidR="00A80C43" w:rsidRPr="001E1B62" w:rsidRDefault="00A80C43" w:rsidP="00A80C43">
      <w:pPr>
        <w:pStyle w:val="af6"/>
        <w:numPr>
          <w:ilvl w:val="1"/>
          <w:numId w:val="29"/>
        </w:numPr>
        <w:spacing w:before="240"/>
        <w:ind w:leftChars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Option2: UE performs PUCCH repetition by DAI field. This option requires more discussion how to report whether the UE is capable of PUCCH repetition.</w:t>
      </w:r>
    </w:p>
    <w:p w14:paraId="44EAFD9C" w14:textId="77777777" w:rsidR="001B376C" w:rsidRPr="00A80C43" w:rsidRDefault="001B376C" w:rsidP="0083174B">
      <w:pPr>
        <w:spacing w:before="240"/>
        <w:rPr>
          <w:rFonts w:ascii="Times New Roman" w:hAnsi="Times New Roman"/>
          <w:iCs/>
          <w:sz w:val="22"/>
          <w:lang w:eastAsia="ko-KR"/>
        </w:rPr>
      </w:pPr>
    </w:p>
    <w:p w14:paraId="6F3B69C3" w14:textId="77777777" w:rsidR="0082052D" w:rsidRDefault="0082052D" w:rsidP="0082052D">
      <w:pPr>
        <w:pStyle w:val="1"/>
      </w:pPr>
      <w:r>
        <w:t>Reference</w:t>
      </w:r>
    </w:p>
    <w:p w14:paraId="788A0E4A" w14:textId="43D401C3" w:rsidR="00A972AE" w:rsidRPr="00282CF9" w:rsidRDefault="0083174B" w:rsidP="008C21D3">
      <w:pPr>
        <w:rPr>
          <w:rFonts w:ascii="Times New Roman" w:hAnsi="Times New Roman"/>
          <w:sz w:val="22"/>
          <w:lang w:eastAsia="ko-KR"/>
        </w:rPr>
      </w:pPr>
      <w:r>
        <w:rPr>
          <w:rFonts w:ascii="Times New Roman" w:hAnsi="Times New Roman" w:hint="eastAsia"/>
          <w:sz w:val="22"/>
          <w:lang w:eastAsia="ko-KR"/>
        </w:rPr>
        <w:t>[</w:t>
      </w:r>
      <w:r>
        <w:rPr>
          <w:rFonts w:ascii="Times New Roman" w:hAnsi="Times New Roman"/>
          <w:sz w:val="22"/>
          <w:lang w:eastAsia="ko-KR"/>
        </w:rPr>
        <w:t xml:space="preserve">1] </w:t>
      </w:r>
      <w:r w:rsidRPr="009F5294">
        <w:rPr>
          <w:rFonts w:ascii="Times New Roman" w:hAnsi="Times New Roman"/>
          <w:sz w:val="22"/>
          <w:lang w:eastAsia="x-none"/>
        </w:rPr>
        <w:t>RP-222654</w:t>
      </w:r>
      <w:r>
        <w:rPr>
          <w:rFonts w:ascii="Times New Roman" w:hAnsi="Times New Roman"/>
          <w:sz w:val="22"/>
          <w:lang w:eastAsia="x-none"/>
        </w:rPr>
        <w:t>, “</w:t>
      </w:r>
      <w:r w:rsidRPr="009F5294">
        <w:rPr>
          <w:rFonts w:ascii="Times New Roman" w:hAnsi="Times New Roman"/>
          <w:sz w:val="22"/>
          <w:lang w:eastAsia="x-none"/>
        </w:rPr>
        <w:t>Revised WID: NR NTN (Non-Terrestrial Networks) enhancements</w:t>
      </w:r>
      <w:r>
        <w:rPr>
          <w:rFonts w:ascii="Times New Roman" w:hAnsi="Times New Roman"/>
          <w:sz w:val="22"/>
          <w:lang w:eastAsia="x-none"/>
        </w:rPr>
        <w:t>,” Thales</w:t>
      </w:r>
      <w:bookmarkStart w:id="42" w:name="_GoBack"/>
      <w:bookmarkEnd w:id="42"/>
    </w:p>
    <w:sectPr w:rsidR="00A972AE" w:rsidRPr="00282CF9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CCF10E6" w16cex:dateUtc="2023-08-11T00:08:48.783Z"/>
  <w16cex:commentExtensible w16cex:durableId="2613221D" w16cex:dateUtc="2023-08-11T00:10:59.445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603FA77" w16cid:durableId="1CCF10E6"/>
  <w16cid:commentId w16cid:paraId="33F9D0EC" w16cid:durableId="2613221D"/>
</w16cid:commentsIds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94D5A5" w14:textId="77777777" w:rsidR="00026999" w:rsidRDefault="00026999">
      <w:r>
        <w:separator/>
      </w:r>
    </w:p>
  </w:endnote>
  <w:endnote w:type="continuationSeparator" w:id="0">
    <w:p w14:paraId="3DEEC669" w14:textId="77777777" w:rsidR="00026999" w:rsidRDefault="00026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Modern H Bold"/>
    <w:charset w:val="86"/>
    <w:family w:val="auto"/>
    <w:pitch w:val="variable"/>
    <w:sig w:usb0="00000000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6B9AB" w14:textId="77777777" w:rsidR="00026999" w:rsidRDefault="00026999">
      <w:r>
        <w:separator/>
      </w:r>
    </w:p>
  </w:footnote>
  <w:footnote w:type="continuationSeparator" w:id="0">
    <w:p w14:paraId="45FB0818" w14:textId="77777777" w:rsidR="00026999" w:rsidRDefault="00026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20F2EF3"/>
    <w:multiLevelType w:val="multilevel"/>
    <w:tmpl w:val="FC32D5A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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02AD4E27"/>
    <w:multiLevelType w:val="hybridMultilevel"/>
    <w:tmpl w:val="87B2463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800" w:hanging="400"/>
      </w:pPr>
      <w:rPr>
        <w:rFonts w:ascii="Arial" w:eastAsia="굴림" w:hAnsi="Arial" w:cs="Arial" w:hint="default"/>
      </w:rPr>
    </w:lvl>
    <w:lvl w:ilvl="2" w:tplc="AAF27A3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5C461C"/>
    <w:multiLevelType w:val="hybridMultilevel"/>
    <w:tmpl w:val="E3C8F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DD22A8"/>
    <w:multiLevelType w:val="hybridMultilevel"/>
    <w:tmpl w:val="A4BC54B6"/>
    <w:lvl w:ilvl="0" w:tplc="3F8C477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1" w15:restartNumberingAfterBreak="0">
    <w:nsid w:val="12811474"/>
    <w:multiLevelType w:val="multilevel"/>
    <w:tmpl w:val="12811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1432731D"/>
    <w:multiLevelType w:val="hybridMultilevel"/>
    <w:tmpl w:val="F0AEC8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8336486"/>
    <w:multiLevelType w:val="multilevel"/>
    <w:tmpl w:val="8348F37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6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9D5DF8"/>
    <w:multiLevelType w:val="multilevel"/>
    <w:tmpl w:val="94AADFE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8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6F77ECB"/>
    <w:multiLevelType w:val="multilevel"/>
    <w:tmpl w:val="F30A6506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4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533CE5"/>
    <w:multiLevelType w:val="multilevel"/>
    <w:tmpl w:val="DA6888CC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6" w15:restartNumberingAfterBreak="0">
    <w:nsid w:val="6EB972C2"/>
    <w:multiLevelType w:val="hybridMultilevel"/>
    <w:tmpl w:val="673497D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F85D0F"/>
    <w:multiLevelType w:val="multilevel"/>
    <w:tmpl w:val="6FF85D0F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892789"/>
    <w:multiLevelType w:val="multilevel"/>
    <w:tmpl w:val="FE36FEC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0" w15:restartNumberingAfterBreak="0">
    <w:nsid w:val="799650C5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E20106"/>
    <w:multiLevelType w:val="hybridMultilevel"/>
    <w:tmpl w:val="D1B46DB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33"/>
  </w:num>
  <w:num w:numId="4">
    <w:abstractNumId w:val="32"/>
  </w:num>
  <w:num w:numId="5">
    <w:abstractNumId w:val="13"/>
  </w:num>
  <w:num w:numId="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28"/>
  </w:num>
  <w:num w:numId="8">
    <w:abstractNumId w:val="19"/>
  </w:num>
  <w:num w:numId="9">
    <w:abstractNumId w:val="4"/>
  </w:num>
  <w:num w:numId="10">
    <w:abstractNumId w:val="29"/>
  </w:num>
  <w:num w:numId="11">
    <w:abstractNumId w:val="22"/>
  </w:num>
  <w:num w:numId="12">
    <w:abstractNumId w:val="20"/>
  </w:num>
  <w:num w:numId="13">
    <w:abstractNumId w:val="15"/>
  </w:num>
  <w:num w:numId="14">
    <w:abstractNumId w:val="25"/>
  </w:num>
  <w:num w:numId="15">
    <w:abstractNumId w:val="17"/>
  </w:num>
  <w:num w:numId="16">
    <w:abstractNumId w:val="23"/>
  </w:num>
  <w:num w:numId="17">
    <w:abstractNumId w:val="8"/>
  </w:num>
  <w:num w:numId="18">
    <w:abstractNumId w:val="9"/>
  </w:num>
  <w:num w:numId="19">
    <w:abstractNumId w:val="18"/>
  </w:num>
  <w:num w:numId="20">
    <w:abstractNumId w:val="11"/>
  </w:num>
  <w:num w:numId="21">
    <w:abstractNumId w:val="16"/>
  </w:num>
  <w:num w:numId="22">
    <w:abstractNumId w:val="6"/>
  </w:num>
  <w:num w:numId="23">
    <w:abstractNumId w:val="12"/>
  </w:num>
  <w:num w:numId="24">
    <w:abstractNumId w:val="30"/>
  </w:num>
  <w:num w:numId="25">
    <w:abstractNumId w:val="3"/>
  </w:num>
  <w:num w:numId="26">
    <w:abstractNumId w:val="0"/>
  </w:num>
  <w:num w:numId="27">
    <w:abstractNumId w:val="14"/>
  </w:num>
  <w:num w:numId="28">
    <w:abstractNumId w:val="24"/>
  </w:num>
  <w:num w:numId="29">
    <w:abstractNumId w:val="26"/>
  </w:num>
  <w:num w:numId="30">
    <w:abstractNumId w:val="31"/>
  </w:num>
  <w:num w:numId="31">
    <w:abstractNumId w:val="10"/>
  </w:num>
  <w:num w:numId="32">
    <w:abstractNumId w:val="26"/>
  </w:num>
  <w:num w:numId="33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embedSystemFonts/>
  <w:bordersDoNotSurroundHeader/>
  <w:bordersDoNotSurroundFooter/>
  <w:activeWritingStyle w:appName="MSWord" w:lang="ko-KR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0D79"/>
    <w:rsid w:val="0000115C"/>
    <w:rsid w:val="000011EC"/>
    <w:rsid w:val="00001B7B"/>
    <w:rsid w:val="00001D9F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154"/>
    <w:rsid w:val="000045C7"/>
    <w:rsid w:val="0000498E"/>
    <w:rsid w:val="00004DA7"/>
    <w:rsid w:val="00005350"/>
    <w:rsid w:val="0000552E"/>
    <w:rsid w:val="00005620"/>
    <w:rsid w:val="000056CC"/>
    <w:rsid w:val="00005BD5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609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999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3DE2"/>
    <w:rsid w:val="0003416E"/>
    <w:rsid w:val="000345AB"/>
    <w:rsid w:val="0003486E"/>
    <w:rsid w:val="000348CF"/>
    <w:rsid w:val="00034A71"/>
    <w:rsid w:val="0003534A"/>
    <w:rsid w:val="0003547D"/>
    <w:rsid w:val="000354C0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37FCC"/>
    <w:rsid w:val="000402D6"/>
    <w:rsid w:val="00040418"/>
    <w:rsid w:val="00040683"/>
    <w:rsid w:val="00040744"/>
    <w:rsid w:val="00040B52"/>
    <w:rsid w:val="00040B9B"/>
    <w:rsid w:val="00040BB3"/>
    <w:rsid w:val="00040C2B"/>
    <w:rsid w:val="00041170"/>
    <w:rsid w:val="000411DE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69A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5A7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B9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1D9"/>
    <w:rsid w:val="000744F8"/>
    <w:rsid w:val="0007455F"/>
    <w:rsid w:val="00074770"/>
    <w:rsid w:val="00074A2B"/>
    <w:rsid w:val="000752FB"/>
    <w:rsid w:val="00075C5E"/>
    <w:rsid w:val="00075F8D"/>
    <w:rsid w:val="000760A8"/>
    <w:rsid w:val="000760F6"/>
    <w:rsid w:val="00076483"/>
    <w:rsid w:val="000766D0"/>
    <w:rsid w:val="000767D1"/>
    <w:rsid w:val="00076C47"/>
    <w:rsid w:val="00076EF1"/>
    <w:rsid w:val="00076FA3"/>
    <w:rsid w:val="0007707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056"/>
    <w:rsid w:val="00085392"/>
    <w:rsid w:val="0008585F"/>
    <w:rsid w:val="00085AC8"/>
    <w:rsid w:val="00085B87"/>
    <w:rsid w:val="0008617E"/>
    <w:rsid w:val="000862A2"/>
    <w:rsid w:val="00086326"/>
    <w:rsid w:val="000863CC"/>
    <w:rsid w:val="000863ED"/>
    <w:rsid w:val="0008640C"/>
    <w:rsid w:val="0008660D"/>
    <w:rsid w:val="00086AE5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CE9"/>
    <w:rsid w:val="00090DCA"/>
    <w:rsid w:val="000910D0"/>
    <w:rsid w:val="00091312"/>
    <w:rsid w:val="0009143A"/>
    <w:rsid w:val="00091722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A37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E79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196"/>
    <w:rsid w:val="000B033E"/>
    <w:rsid w:val="000B0436"/>
    <w:rsid w:val="000B0E9E"/>
    <w:rsid w:val="000B1449"/>
    <w:rsid w:val="000B14BB"/>
    <w:rsid w:val="000B16E6"/>
    <w:rsid w:val="000B1947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063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0F9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394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2F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3C21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4C2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B82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5E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2B4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4B5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E14"/>
    <w:rsid w:val="00112E90"/>
    <w:rsid w:val="00113133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05"/>
    <w:rsid w:val="00120B16"/>
    <w:rsid w:val="00121424"/>
    <w:rsid w:val="00122145"/>
    <w:rsid w:val="00122177"/>
    <w:rsid w:val="00122593"/>
    <w:rsid w:val="00122655"/>
    <w:rsid w:val="00122845"/>
    <w:rsid w:val="00122C7D"/>
    <w:rsid w:val="00122C98"/>
    <w:rsid w:val="00123067"/>
    <w:rsid w:val="001232A4"/>
    <w:rsid w:val="001232F6"/>
    <w:rsid w:val="001239ED"/>
    <w:rsid w:val="00123A8B"/>
    <w:rsid w:val="00123F83"/>
    <w:rsid w:val="00124196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606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484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0DEB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BC9"/>
    <w:rsid w:val="00142E79"/>
    <w:rsid w:val="00142EB2"/>
    <w:rsid w:val="00142F59"/>
    <w:rsid w:val="00143042"/>
    <w:rsid w:val="00143313"/>
    <w:rsid w:val="00143696"/>
    <w:rsid w:val="00144741"/>
    <w:rsid w:val="00144765"/>
    <w:rsid w:val="0014489E"/>
    <w:rsid w:val="00144A5C"/>
    <w:rsid w:val="00144BCF"/>
    <w:rsid w:val="00144C9D"/>
    <w:rsid w:val="0014510E"/>
    <w:rsid w:val="001451C3"/>
    <w:rsid w:val="00145408"/>
    <w:rsid w:val="001458CD"/>
    <w:rsid w:val="00145C56"/>
    <w:rsid w:val="00146051"/>
    <w:rsid w:val="00146228"/>
    <w:rsid w:val="00146355"/>
    <w:rsid w:val="0014636A"/>
    <w:rsid w:val="00146960"/>
    <w:rsid w:val="00146AF3"/>
    <w:rsid w:val="00146C22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54E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6EC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7C"/>
    <w:rsid w:val="00166403"/>
    <w:rsid w:val="00166B73"/>
    <w:rsid w:val="00167153"/>
    <w:rsid w:val="00167AC3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1D8E"/>
    <w:rsid w:val="00182151"/>
    <w:rsid w:val="00182201"/>
    <w:rsid w:val="0018244B"/>
    <w:rsid w:val="001824A1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9D6"/>
    <w:rsid w:val="00184B21"/>
    <w:rsid w:val="00184CB3"/>
    <w:rsid w:val="00185137"/>
    <w:rsid w:val="0018544E"/>
    <w:rsid w:val="00185D57"/>
    <w:rsid w:val="00186365"/>
    <w:rsid w:val="001864F6"/>
    <w:rsid w:val="00186761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2DE7"/>
    <w:rsid w:val="00193278"/>
    <w:rsid w:val="001933FA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03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3CD"/>
    <w:rsid w:val="001B35FC"/>
    <w:rsid w:val="001B376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4E2"/>
    <w:rsid w:val="001C458C"/>
    <w:rsid w:val="001C4615"/>
    <w:rsid w:val="001C4A65"/>
    <w:rsid w:val="001C4A77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8A"/>
    <w:rsid w:val="001C69FE"/>
    <w:rsid w:val="001C6B74"/>
    <w:rsid w:val="001C6E31"/>
    <w:rsid w:val="001C70E8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4B3E"/>
    <w:rsid w:val="001D589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B62"/>
    <w:rsid w:val="001E1FED"/>
    <w:rsid w:val="001E206C"/>
    <w:rsid w:val="001E26A9"/>
    <w:rsid w:val="001E2856"/>
    <w:rsid w:val="001E2C25"/>
    <w:rsid w:val="001E30A3"/>
    <w:rsid w:val="001E30A8"/>
    <w:rsid w:val="001E3264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D08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54A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AF4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BBA"/>
    <w:rsid w:val="0020220C"/>
    <w:rsid w:val="00202669"/>
    <w:rsid w:val="00202AFD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BE1"/>
    <w:rsid w:val="00213DCC"/>
    <w:rsid w:val="00213F14"/>
    <w:rsid w:val="00214791"/>
    <w:rsid w:val="0021530D"/>
    <w:rsid w:val="002159CC"/>
    <w:rsid w:val="00215B0D"/>
    <w:rsid w:val="00215B7A"/>
    <w:rsid w:val="00215C62"/>
    <w:rsid w:val="0021616D"/>
    <w:rsid w:val="00216218"/>
    <w:rsid w:val="002162F4"/>
    <w:rsid w:val="0021648A"/>
    <w:rsid w:val="00216C62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D7B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15F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5E85"/>
    <w:rsid w:val="0023600F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EF"/>
    <w:rsid w:val="00240206"/>
    <w:rsid w:val="002402CC"/>
    <w:rsid w:val="00240C7A"/>
    <w:rsid w:val="00240E56"/>
    <w:rsid w:val="00240E81"/>
    <w:rsid w:val="0024128E"/>
    <w:rsid w:val="0024198E"/>
    <w:rsid w:val="00241A03"/>
    <w:rsid w:val="00241CCF"/>
    <w:rsid w:val="00241D22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2D1"/>
    <w:rsid w:val="00245898"/>
    <w:rsid w:val="00245DA2"/>
    <w:rsid w:val="00246223"/>
    <w:rsid w:val="002465A7"/>
    <w:rsid w:val="00246685"/>
    <w:rsid w:val="00246755"/>
    <w:rsid w:val="00246781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BB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605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6AF"/>
    <w:rsid w:val="00282CD5"/>
    <w:rsid w:val="00282CF9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36"/>
    <w:rsid w:val="002909FC"/>
    <w:rsid w:val="00290CDA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BE9"/>
    <w:rsid w:val="00292E6B"/>
    <w:rsid w:val="00292ED1"/>
    <w:rsid w:val="00292F7F"/>
    <w:rsid w:val="002930C9"/>
    <w:rsid w:val="0029318A"/>
    <w:rsid w:val="002931FD"/>
    <w:rsid w:val="002932D7"/>
    <w:rsid w:val="00293345"/>
    <w:rsid w:val="00293644"/>
    <w:rsid w:val="002937B7"/>
    <w:rsid w:val="00293B2D"/>
    <w:rsid w:val="00293BD0"/>
    <w:rsid w:val="00293D8A"/>
    <w:rsid w:val="0029439B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4FCB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98D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1E78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A89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3D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7116"/>
    <w:rsid w:val="002B72E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18A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1C7"/>
    <w:rsid w:val="002C44A9"/>
    <w:rsid w:val="002C45C6"/>
    <w:rsid w:val="002C4930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B04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C5F"/>
    <w:rsid w:val="002E1D67"/>
    <w:rsid w:val="002E256C"/>
    <w:rsid w:val="002E275B"/>
    <w:rsid w:val="002E283D"/>
    <w:rsid w:val="002E2B30"/>
    <w:rsid w:val="002E2C4C"/>
    <w:rsid w:val="002E2DD4"/>
    <w:rsid w:val="002E2F56"/>
    <w:rsid w:val="002E31EB"/>
    <w:rsid w:val="002E3421"/>
    <w:rsid w:val="002E350A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748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D1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9A5"/>
    <w:rsid w:val="002F7DFA"/>
    <w:rsid w:val="003009DD"/>
    <w:rsid w:val="00300D35"/>
    <w:rsid w:val="00300F24"/>
    <w:rsid w:val="00300F97"/>
    <w:rsid w:val="0030118B"/>
    <w:rsid w:val="00301B2F"/>
    <w:rsid w:val="00301CB1"/>
    <w:rsid w:val="00301EB7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87A"/>
    <w:rsid w:val="00314CC0"/>
    <w:rsid w:val="0031513F"/>
    <w:rsid w:val="00315811"/>
    <w:rsid w:val="00315CF5"/>
    <w:rsid w:val="00315D1C"/>
    <w:rsid w:val="00315E12"/>
    <w:rsid w:val="00315FF1"/>
    <w:rsid w:val="00316012"/>
    <w:rsid w:val="00316281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74A"/>
    <w:rsid w:val="003208C5"/>
    <w:rsid w:val="00320A83"/>
    <w:rsid w:val="003213CF"/>
    <w:rsid w:val="00321626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27A"/>
    <w:rsid w:val="00323389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15"/>
    <w:rsid w:val="00351D98"/>
    <w:rsid w:val="00351FDE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2B4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E5"/>
    <w:rsid w:val="00364206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6C16"/>
    <w:rsid w:val="003672E2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AE3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57C"/>
    <w:rsid w:val="00374DB9"/>
    <w:rsid w:val="0037544E"/>
    <w:rsid w:val="00375B4C"/>
    <w:rsid w:val="00375DC6"/>
    <w:rsid w:val="00376030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4B7"/>
    <w:rsid w:val="003804F8"/>
    <w:rsid w:val="00380614"/>
    <w:rsid w:val="00380AAA"/>
    <w:rsid w:val="00380AF0"/>
    <w:rsid w:val="00380DA4"/>
    <w:rsid w:val="00381135"/>
    <w:rsid w:val="0038130B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93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2F1"/>
    <w:rsid w:val="003874B0"/>
    <w:rsid w:val="00387707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183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1D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E06"/>
    <w:rsid w:val="003B4031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D97"/>
    <w:rsid w:val="003B5FE4"/>
    <w:rsid w:val="003B6629"/>
    <w:rsid w:val="003B68AC"/>
    <w:rsid w:val="003B6B93"/>
    <w:rsid w:val="003B6E90"/>
    <w:rsid w:val="003B7930"/>
    <w:rsid w:val="003B7C10"/>
    <w:rsid w:val="003B7EF9"/>
    <w:rsid w:val="003B7F8A"/>
    <w:rsid w:val="003C02EA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3EF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AEE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60D7"/>
    <w:rsid w:val="003D6512"/>
    <w:rsid w:val="003D6CBB"/>
    <w:rsid w:val="003D7C5C"/>
    <w:rsid w:val="003D7F83"/>
    <w:rsid w:val="003E009C"/>
    <w:rsid w:val="003E0519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A5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619"/>
    <w:rsid w:val="003F6A18"/>
    <w:rsid w:val="003F6BD3"/>
    <w:rsid w:val="003F6C8E"/>
    <w:rsid w:val="003F73AE"/>
    <w:rsid w:val="003F76BC"/>
    <w:rsid w:val="003F7761"/>
    <w:rsid w:val="003F7B43"/>
    <w:rsid w:val="0040075F"/>
    <w:rsid w:val="00400784"/>
    <w:rsid w:val="004008A3"/>
    <w:rsid w:val="00400BEF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36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364"/>
    <w:rsid w:val="004066A0"/>
    <w:rsid w:val="00406D1F"/>
    <w:rsid w:val="00407161"/>
    <w:rsid w:val="00407516"/>
    <w:rsid w:val="0040777E"/>
    <w:rsid w:val="004078B5"/>
    <w:rsid w:val="00407F8F"/>
    <w:rsid w:val="00407FE5"/>
    <w:rsid w:val="00410044"/>
    <w:rsid w:val="004100F0"/>
    <w:rsid w:val="00410680"/>
    <w:rsid w:val="0041072F"/>
    <w:rsid w:val="00410BDC"/>
    <w:rsid w:val="00410FD3"/>
    <w:rsid w:val="004115A8"/>
    <w:rsid w:val="00411C75"/>
    <w:rsid w:val="00411EC2"/>
    <w:rsid w:val="00412161"/>
    <w:rsid w:val="004121DE"/>
    <w:rsid w:val="00412231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A3A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6DC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632"/>
    <w:rsid w:val="00421986"/>
    <w:rsid w:val="00421990"/>
    <w:rsid w:val="00421BB5"/>
    <w:rsid w:val="00421F86"/>
    <w:rsid w:val="00422408"/>
    <w:rsid w:val="00422D74"/>
    <w:rsid w:val="004238A7"/>
    <w:rsid w:val="0042403A"/>
    <w:rsid w:val="00424476"/>
    <w:rsid w:val="00424BAB"/>
    <w:rsid w:val="00424C05"/>
    <w:rsid w:val="00424DF2"/>
    <w:rsid w:val="004253CF"/>
    <w:rsid w:val="00425E85"/>
    <w:rsid w:val="0042600B"/>
    <w:rsid w:val="00426225"/>
    <w:rsid w:val="0042654E"/>
    <w:rsid w:val="0042680A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0DA4"/>
    <w:rsid w:val="004318E7"/>
    <w:rsid w:val="00431C08"/>
    <w:rsid w:val="00431C9A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4510"/>
    <w:rsid w:val="00454595"/>
    <w:rsid w:val="004546FD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0CF5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5B0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DAC"/>
    <w:rsid w:val="00466F3D"/>
    <w:rsid w:val="00467275"/>
    <w:rsid w:val="0046736D"/>
    <w:rsid w:val="00467392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2C99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1EA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3FF0"/>
    <w:rsid w:val="0049425D"/>
    <w:rsid w:val="004944E4"/>
    <w:rsid w:val="0049452A"/>
    <w:rsid w:val="0049495F"/>
    <w:rsid w:val="00494A76"/>
    <w:rsid w:val="00494F97"/>
    <w:rsid w:val="004951FB"/>
    <w:rsid w:val="00495373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3E6"/>
    <w:rsid w:val="004A079B"/>
    <w:rsid w:val="004A07A1"/>
    <w:rsid w:val="004A0868"/>
    <w:rsid w:val="004A099D"/>
    <w:rsid w:val="004A09C8"/>
    <w:rsid w:val="004A0BE1"/>
    <w:rsid w:val="004A0D0A"/>
    <w:rsid w:val="004A0D68"/>
    <w:rsid w:val="004A14C0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1FB"/>
    <w:rsid w:val="004B095C"/>
    <w:rsid w:val="004B0A26"/>
    <w:rsid w:val="004B0C46"/>
    <w:rsid w:val="004B0C63"/>
    <w:rsid w:val="004B0D77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83F"/>
    <w:rsid w:val="004C4963"/>
    <w:rsid w:val="004C4CB3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0E6"/>
    <w:rsid w:val="004D060B"/>
    <w:rsid w:val="004D0C5D"/>
    <w:rsid w:val="004D0C7C"/>
    <w:rsid w:val="004D0E18"/>
    <w:rsid w:val="004D107B"/>
    <w:rsid w:val="004D11E1"/>
    <w:rsid w:val="004D140A"/>
    <w:rsid w:val="004D14EB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49E"/>
    <w:rsid w:val="004D3561"/>
    <w:rsid w:val="004D3873"/>
    <w:rsid w:val="004D3B37"/>
    <w:rsid w:val="004D3CE3"/>
    <w:rsid w:val="004D3CF6"/>
    <w:rsid w:val="004D3D5D"/>
    <w:rsid w:val="004D3E1C"/>
    <w:rsid w:val="004D3F72"/>
    <w:rsid w:val="004D416D"/>
    <w:rsid w:val="004D4BCF"/>
    <w:rsid w:val="004D54F9"/>
    <w:rsid w:val="004D5646"/>
    <w:rsid w:val="004D56C7"/>
    <w:rsid w:val="004D5ABB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1AD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914"/>
    <w:rsid w:val="004E4A15"/>
    <w:rsid w:val="004E4C3B"/>
    <w:rsid w:val="004E4CFB"/>
    <w:rsid w:val="004E4EFA"/>
    <w:rsid w:val="004E5340"/>
    <w:rsid w:val="004E53FD"/>
    <w:rsid w:val="004E59A4"/>
    <w:rsid w:val="004E59CB"/>
    <w:rsid w:val="004E5C22"/>
    <w:rsid w:val="004E5E55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1C1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4F31"/>
    <w:rsid w:val="004F51F6"/>
    <w:rsid w:val="004F5B84"/>
    <w:rsid w:val="004F5C26"/>
    <w:rsid w:val="004F5C98"/>
    <w:rsid w:val="004F5EE7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500446"/>
    <w:rsid w:val="00500545"/>
    <w:rsid w:val="0050067C"/>
    <w:rsid w:val="00500E51"/>
    <w:rsid w:val="0050159A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1E0E"/>
    <w:rsid w:val="00511E44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862"/>
    <w:rsid w:val="00526B98"/>
    <w:rsid w:val="00526CAB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0DC"/>
    <w:rsid w:val="005322BD"/>
    <w:rsid w:val="00532425"/>
    <w:rsid w:val="00532509"/>
    <w:rsid w:val="00532B6B"/>
    <w:rsid w:val="00532C49"/>
    <w:rsid w:val="00532F73"/>
    <w:rsid w:val="0053346B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485"/>
    <w:rsid w:val="00536765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161"/>
    <w:rsid w:val="005472D8"/>
    <w:rsid w:val="005473A0"/>
    <w:rsid w:val="00547FB5"/>
    <w:rsid w:val="00547FC4"/>
    <w:rsid w:val="00550428"/>
    <w:rsid w:val="00551032"/>
    <w:rsid w:val="00551B19"/>
    <w:rsid w:val="00551CA2"/>
    <w:rsid w:val="00551F1D"/>
    <w:rsid w:val="00551FF2"/>
    <w:rsid w:val="0055200E"/>
    <w:rsid w:val="00552C3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78"/>
    <w:rsid w:val="00554EB7"/>
    <w:rsid w:val="00554FCC"/>
    <w:rsid w:val="00555004"/>
    <w:rsid w:val="005555A7"/>
    <w:rsid w:val="00555602"/>
    <w:rsid w:val="00555662"/>
    <w:rsid w:val="0055580D"/>
    <w:rsid w:val="0055599C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753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9F0"/>
    <w:rsid w:val="005771E6"/>
    <w:rsid w:val="005774D0"/>
    <w:rsid w:val="0057751D"/>
    <w:rsid w:val="005775AE"/>
    <w:rsid w:val="005779EE"/>
    <w:rsid w:val="00577E9E"/>
    <w:rsid w:val="00577F90"/>
    <w:rsid w:val="0058006B"/>
    <w:rsid w:val="00580285"/>
    <w:rsid w:val="0058053C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6B5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97877"/>
    <w:rsid w:val="005A0009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4A1"/>
    <w:rsid w:val="005A2F20"/>
    <w:rsid w:val="005A3153"/>
    <w:rsid w:val="005A336A"/>
    <w:rsid w:val="005A3405"/>
    <w:rsid w:val="005A3644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CE3"/>
    <w:rsid w:val="005A71BE"/>
    <w:rsid w:val="005A747B"/>
    <w:rsid w:val="005A75D3"/>
    <w:rsid w:val="005A7B47"/>
    <w:rsid w:val="005A7BA0"/>
    <w:rsid w:val="005B01BF"/>
    <w:rsid w:val="005B05DB"/>
    <w:rsid w:val="005B061B"/>
    <w:rsid w:val="005B0AFC"/>
    <w:rsid w:val="005B0B8E"/>
    <w:rsid w:val="005B0E71"/>
    <w:rsid w:val="005B1033"/>
    <w:rsid w:val="005B160B"/>
    <w:rsid w:val="005B18E8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2F4"/>
    <w:rsid w:val="005B53E5"/>
    <w:rsid w:val="005B5987"/>
    <w:rsid w:val="005B5A5D"/>
    <w:rsid w:val="005B6078"/>
    <w:rsid w:val="005B628E"/>
    <w:rsid w:val="005B62ED"/>
    <w:rsid w:val="005B655B"/>
    <w:rsid w:val="005B678E"/>
    <w:rsid w:val="005B6C4D"/>
    <w:rsid w:val="005B6CCB"/>
    <w:rsid w:val="005B6EE2"/>
    <w:rsid w:val="005B756E"/>
    <w:rsid w:val="005B79BA"/>
    <w:rsid w:val="005B7A93"/>
    <w:rsid w:val="005B7D6E"/>
    <w:rsid w:val="005C0082"/>
    <w:rsid w:val="005C01AF"/>
    <w:rsid w:val="005C020C"/>
    <w:rsid w:val="005C054D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772"/>
    <w:rsid w:val="005D3A0F"/>
    <w:rsid w:val="005D3E1C"/>
    <w:rsid w:val="005D3F72"/>
    <w:rsid w:val="005D41C1"/>
    <w:rsid w:val="005D4259"/>
    <w:rsid w:val="005D4500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AA"/>
    <w:rsid w:val="005D64FE"/>
    <w:rsid w:val="005D67F5"/>
    <w:rsid w:val="005D6887"/>
    <w:rsid w:val="005D6D82"/>
    <w:rsid w:val="005D710D"/>
    <w:rsid w:val="005D721F"/>
    <w:rsid w:val="005D74D4"/>
    <w:rsid w:val="005D74FC"/>
    <w:rsid w:val="005D7566"/>
    <w:rsid w:val="005D781A"/>
    <w:rsid w:val="005D7C5D"/>
    <w:rsid w:val="005D7DBB"/>
    <w:rsid w:val="005D7DBD"/>
    <w:rsid w:val="005E009A"/>
    <w:rsid w:val="005E00FB"/>
    <w:rsid w:val="005E0319"/>
    <w:rsid w:val="005E03F4"/>
    <w:rsid w:val="005E0510"/>
    <w:rsid w:val="005E0552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4DE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C3"/>
    <w:rsid w:val="005F54E2"/>
    <w:rsid w:val="005F5503"/>
    <w:rsid w:val="005F5666"/>
    <w:rsid w:val="005F5761"/>
    <w:rsid w:val="005F5B6D"/>
    <w:rsid w:val="005F64AB"/>
    <w:rsid w:val="005F66BB"/>
    <w:rsid w:val="005F6AD1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EB1"/>
    <w:rsid w:val="00602F30"/>
    <w:rsid w:val="0060308A"/>
    <w:rsid w:val="0060313A"/>
    <w:rsid w:val="00603688"/>
    <w:rsid w:val="00603A3A"/>
    <w:rsid w:val="00603E75"/>
    <w:rsid w:val="0060457F"/>
    <w:rsid w:val="006045E8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870"/>
    <w:rsid w:val="00614A05"/>
    <w:rsid w:val="00615FE7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4B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32E9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9B2"/>
    <w:rsid w:val="00636BFC"/>
    <w:rsid w:val="00637038"/>
    <w:rsid w:val="00637073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0C0"/>
    <w:rsid w:val="00653184"/>
    <w:rsid w:val="006532F0"/>
    <w:rsid w:val="00654139"/>
    <w:rsid w:val="00654248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FB9"/>
    <w:rsid w:val="0066050B"/>
    <w:rsid w:val="006605B8"/>
    <w:rsid w:val="006607CD"/>
    <w:rsid w:val="00660A8F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36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35E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31C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87F"/>
    <w:rsid w:val="00683C9B"/>
    <w:rsid w:val="00683D2C"/>
    <w:rsid w:val="0068404B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1FF"/>
    <w:rsid w:val="006902AB"/>
    <w:rsid w:val="00690B9E"/>
    <w:rsid w:val="006913E6"/>
    <w:rsid w:val="00691519"/>
    <w:rsid w:val="00691805"/>
    <w:rsid w:val="00691C28"/>
    <w:rsid w:val="00692CC4"/>
    <w:rsid w:val="00692E64"/>
    <w:rsid w:val="00692EA6"/>
    <w:rsid w:val="00693571"/>
    <w:rsid w:val="006936C8"/>
    <w:rsid w:val="00693799"/>
    <w:rsid w:val="006939D3"/>
    <w:rsid w:val="00693A3F"/>
    <w:rsid w:val="00694083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A32"/>
    <w:rsid w:val="006A0C19"/>
    <w:rsid w:val="006A0C63"/>
    <w:rsid w:val="006A1061"/>
    <w:rsid w:val="006A1136"/>
    <w:rsid w:val="006A113C"/>
    <w:rsid w:val="006A1469"/>
    <w:rsid w:val="006A1524"/>
    <w:rsid w:val="006A164F"/>
    <w:rsid w:val="006A16E3"/>
    <w:rsid w:val="006A16F1"/>
    <w:rsid w:val="006A187F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8B3"/>
    <w:rsid w:val="006A4A65"/>
    <w:rsid w:val="006A4BB6"/>
    <w:rsid w:val="006A4DE9"/>
    <w:rsid w:val="006A4EA4"/>
    <w:rsid w:val="006A51B0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51E"/>
    <w:rsid w:val="006B2B35"/>
    <w:rsid w:val="006B2C43"/>
    <w:rsid w:val="006B3027"/>
    <w:rsid w:val="006B3074"/>
    <w:rsid w:val="006B37E1"/>
    <w:rsid w:val="006B386B"/>
    <w:rsid w:val="006B3E2C"/>
    <w:rsid w:val="006B3F38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6017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506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C8F"/>
    <w:rsid w:val="006C4F9F"/>
    <w:rsid w:val="006C4FBC"/>
    <w:rsid w:val="006C53D9"/>
    <w:rsid w:val="006C561B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AE0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124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8BC"/>
    <w:rsid w:val="006F392C"/>
    <w:rsid w:val="006F3B12"/>
    <w:rsid w:val="006F3CC5"/>
    <w:rsid w:val="006F43EE"/>
    <w:rsid w:val="006F453B"/>
    <w:rsid w:val="006F4542"/>
    <w:rsid w:val="006F4582"/>
    <w:rsid w:val="006F4C8F"/>
    <w:rsid w:val="006F4FA5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6DF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0E4"/>
    <w:rsid w:val="007111E3"/>
    <w:rsid w:val="00711675"/>
    <w:rsid w:val="007118DF"/>
    <w:rsid w:val="00711C8D"/>
    <w:rsid w:val="00712128"/>
    <w:rsid w:val="00712314"/>
    <w:rsid w:val="00712724"/>
    <w:rsid w:val="007127F4"/>
    <w:rsid w:val="0071290F"/>
    <w:rsid w:val="00712BFC"/>
    <w:rsid w:val="00712D9B"/>
    <w:rsid w:val="00712FB2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6EE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791"/>
    <w:rsid w:val="00716A0D"/>
    <w:rsid w:val="007174B8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2EFC"/>
    <w:rsid w:val="0072325F"/>
    <w:rsid w:val="0072339A"/>
    <w:rsid w:val="00723FB5"/>
    <w:rsid w:val="00723FD4"/>
    <w:rsid w:val="007248E2"/>
    <w:rsid w:val="00724EDE"/>
    <w:rsid w:val="007252F6"/>
    <w:rsid w:val="00725E72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B2B"/>
    <w:rsid w:val="00733DB0"/>
    <w:rsid w:val="00733E21"/>
    <w:rsid w:val="00733EA4"/>
    <w:rsid w:val="00733F7A"/>
    <w:rsid w:val="00734407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2EC2"/>
    <w:rsid w:val="00743030"/>
    <w:rsid w:val="00743538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CDC"/>
    <w:rsid w:val="00744D7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477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1803"/>
    <w:rsid w:val="00761925"/>
    <w:rsid w:val="00761C1D"/>
    <w:rsid w:val="00761FFE"/>
    <w:rsid w:val="0076291D"/>
    <w:rsid w:val="00763217"/>
    <w:rsid w:val="00763302"/>
    <w:rsid w:val="0076335D"/>
    <w:rsid w:val="0076389D"/>
    <w:rsid w:val="00763E76"/>
    <w:rsid w:val="00763FA9"/>
    <w:rsid w:val="0076445F"/>
    <w:rsid w:val="007648B0"/>
    <w:rsid w:val="00764C31"/>
    <w:rsid w:val="00764DEF"/>
    <w:rsid w:val="00765479"/>
    <w:rsid w:val="00765D7B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399"/>
    <w:rsid w:val="007724DD"/>
    <w:rsid w:val="00772552"/>
    <w:rsid w:val="00772879"/>
    <w:rsid w:val="00772CCF"/>
    <w:rsid w:val="00772E03"/>
    <w:rsid w:val="00773071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A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778"/>
    <w:rsid w:val="00781815"/>
    <w:rsid w:val="00781C46"/>
    <w:rsid w:val="007822B7"/>
    <w:rsid w:val="00782707"/>
    <w:rsid w:val="00782845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CAB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10A"/>
    <w:rsid w:val="00790237"/>
    <w:rsid w:val="0079035E"/>
    <w:rsid w:val="0079072A"/>
    <w:rsid w:val="00790AA3"/>
    <w:rsid w:val="00790DBA"/>
    <w:rsid w:val="00790FEE"/>
    <w:rsid w:val="007911C2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63E"/>
    <w:rsid w:val="007A3B04"/>
    <w:rsid w:val="007A3D3E"/>
    <w:rsid w:val="007A43AF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2C2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F2E"/>
    <w:rsid w:val="007B3266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4D1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6F6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1D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939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610B"/>
    <w:rsid w:val="007D62A6"/>
    <w:rsid w:val="007D6804"/>
    <w:rsid w:val="007D6BB3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885"/>
    <w:rsid w:val="007E396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9BB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2BF9"/>
    <w:rsid w:val="007F2CBE"/>
    <w:rsid w:val="007F3164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5BF1"/>
    <w:rsid w:val="007F600A"/>
    <w:rsid w:val="007F65B5"/>
    <w:rsid w:val="007F68A6"/>
    <w:rsid w:val="007F69C0"/>
    <w:rsid w:val="007F6A28"/>
    <w:rsid w:val="007F6DCA"/>
    <w:rsid w:val="007F7307"/>
    <w:rsid w:val="007F7595"/>
    <w:rsid w:val="007F7829"/>
    <w:rsid w:val="007F78BD"/>
    <w:rsid w:val="007F78C2"/>
    <w:rsid w:val="007F79C7"/>
    <w:rsid w:val="007F7A96"/>
    <w:rsid w:val="007F7BE7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52"/>
    <w:rsid w:val="008071CB"/>
    <w:rsid w:val="00807A67"/>
    <w:rsid w:val="00807AA6"/>
    <w:rsid w:val="00807C46"/>
    <w:rsid w:val="00810118"/>
    <w:rsid w:val="00810459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5EC9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52D"/>
    <w:rsid w:val="00820605"/>
    <w:rsid w:val="0082063A"/>
    <w:rsid w:val="00820DC5"/>
    <w:rsid w:val="00820E7A"/>
    <w:rsid w:val="00820F86"/>
    <w:rsid w:val="00820FB8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95E"/>
    <w:rsid w:val="00823A91"/>
    <w:rsid w:val="00823BEB"/>
    <w:rsid w:val="00823E11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3D0"/>
    <w:rsid w:val="00830839"/>
    <w:rsid w:val="008308CD"/>
    <w:rsid w:val="008308D5"/>
    <w:rsid w:val="00830A6E"/>
    <w:rsid w:val="00830FD6"/>
    <w:rsid w:val="00831168"/>
    <w:rsid w:val="008314EB"/>
    <w:rsid w:val="0083174B"/>
    <w:rsid w:val="00831814"/>
    <w:rsid w:val="00832225"/>
    <w:rsid w:val="008325CD"/>
    <w:rsid w:val="00832676"/>
    <w:rsid w:val="00832B6D"/>
    <w:rsid w:val="0083306F"/>
    <w:rsid w:val="008336AC"/>
    <w:rsid w:val="008336B5"/>
    <w:rsid w:val="00833AE5"/>
    <w:rsid w:val="00833CA3"/>
    <w:rsid w:val="008343B6"/>
    <w:rsid w:val="00834428"/>
    <w:rsid w:val="0083449D"/>
    <w:rsid w:val="008345ED"/>
    <w:rsid w:val="00834ADE"/>
    <w:rsid w:val="00834FF2"/>
    <w:rsid w:val="00835130"/>
    <w:rsid w:val="0083531B"/>
    <w:rsid w:val="00835885"/>
    <w:rsid w:val="0083590E"/>
    <w:rsid w:val="00835978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762"/>
    <w:rsid w:val="008438D6"/>
    <w:rsid w:val="00843B10"/>
    <w:rsid w:val="00843F16"/>
    <w:rsid w:val="00844151"/>
    <w:rsid w:val="0084420C"/>
    <w:rsid w:val="00844287"/>
    <w:rsid w:val="008444CA"/>
    <w:rsid w:val="0084453F"/>
    <w:rsid w:val="00844FBC"/>
    <w:rsid w:val="0084523E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622E"/>
    <w:rsid w:val="00857199"/>
    <w:rsid w:val="008571A1"/>
    <w:rsid w:val="008578C2"/>
    <w:rsid w:val="008578E1"/>
    <w:rsid w:val="00857BDC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0B7"/>
    <w:rsid w:val="00863708"/>
    <w:rsid w:val="0086375B"/>
    <w:rsid w:val="00863C51"/>
    <w:rsid w:val="00863CD2"/>
    <w:rsid w:val="0086437C"/>
    <w:rsid w:val="008645A8"/>
    <w:rsid w:val="008650FE"/>
    <w:rsid w:val="0086544A"/>
    <w:rsid w:val="00865636"/>
    <w:rsid w:val="0086574F"/>
    <w:rsid w:val="00865882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EA"/>
    <w:rsid w:val="00870DF6"/>
    <w:rsid w:val="00870EFB"/>
    <w:rsid w:val="00871346"/>
    <w:rsid w:val="008717E9"/>
    <w:rsid w:val="0087191B"/>
    <w:rsid w:val="00871978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BD1"/>
    <w:rsid w:val="00873CD2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BE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6C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6F1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CFE"/>
    <w:rsid w:val="00891E63"/>
    <w:rsid w:val="0089218F"/>
    <w:rsid w:val="008925E4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BC5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0FCE"/>
    <w:rsid w:val="008A111B"/>
    <w:rsid w:val="008A11B6"/>
    <w:rsid w:val="008A1456"/>
    <w:rsid w:val="008A1A5F"/>
    <w:rsid w:val="008A1E38"/>
    <w:rsid w:val="008A20AF"/>
    <w:rsid w:val="008A2190"/>
    <w:rsid w:val="008A2198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4A34"/>
    <w:rsid w:val="008A4CDD"/>
    <w:rsid w:val="008A502C"/>
    <w:rsid w:val="008A51C1"/>
    <w:rsid w:val="008A540B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EA3"/>
    <w:rsid w:val="008C21D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1CE"/>
    <w:rsid w:val="008C5CD0"/>
    <w:rsid w:val="008C5D8F"/>
    <w:rsid w:val="008C5E20"/>
    <w:rsid w:val="008C60E1"/>
    <w:rsid w:val="008C6224"/>
    <w:rsid w:val="008C6612"/>
    <w:rsid w:val="008C6806"/>
    <w:rsid w:val="008C68D7"/>
    <w:rsid w:val="008C6D49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28"/>
    <w:rsid w:val="008D4359"/>
    <w:rsid w:val="008D48CD"/>
    <w:rsid w:val="008D4948"/>
    <w:rsid w:val="008D4D53"/>
    <w:rsid w:val="008D4ECA"/>
    <w:rsid w:val="008D4FB3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3A7"/>
    <w:rsid w:val="008E0789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4F77"/>
    <w:rsid w:val="008E547F"/>
    <w:rsid w:val="008E56FD"/>
    <w:rsid w:val="008E5E33"/>
    <w:rsid w:val="008E5F30"/>
    <w:rsid w:val="008E624A"/>
    <w:rsid w:val="008E6317"/>
    <w:rsid w:val="008E63DF"/>
    <w:rsid w:val="008E6DE3"/>
    <w:rsid w:val="008E6EC8"/>
    <w:rsid w:val="008E70FF"/>
    <w:rsid w:val="008E7113"/>
    <w:rsid w:val="008E7A1F"/>
    <w:rsid w:val="008F0256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58A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3CD5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2BC"/>
    <w:rsid w:val="008F78A5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293"/>
    <w:rsid w:val="009035D1"/>
    <w:rsid w:val="00903801"/>
    <w:rsid w:val="00903832"/>
    <w:rsid w:val="00903BD4"/>
    <w:rsid w:val="0090408A"/>
    <w:rsid w:val="0090449B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F0A"/>
    <w:rsid w:val="00916F77"/>
    <w:rsid w:val="009170F4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AA9"/>
    <w:rsid w:val="0092377F"/>
    <w:rsid w:val="00923827"/>
    <w:rsid w:val="00923C3C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925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4E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4DEE"/>
    <w:rsid w:val="0094566B"/>
    <w:rsid w:val="00945F2D"/>
    <w:rsid w:val="00945F89"/>
    <w:rsid w:val="009460ED"/>
    <w:rsid w:val="009462EA"/>
    <w:rsid w:val="009468D0"/>
    <w:rsid w:val="00946A0F"/>
    <w:rsid w:val="00946A54"/>
    <w:rsid w:val="00946AA9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F9A"/>
    <w:rsid w:val="00953070"/>
    <w:rsid w:val="00953078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14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CA8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BC2"/>
    <w:rsid w:val="00977BED"/>
    <w:rsid w:val="009802F3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1E90"/>
    <w:rsid w:val="00982167"/>
    <w:rsid w:val="009824AB"/>
    <w:rsid w:val="0098254A"/>
    <w:rsid w:val="00982B28"/>
    <w:rsid w:val="00982D62"/>
    <w:rsid w:val="00983842"/>
    <w:rsid w:val="0098391B"/>
    <w:rsid w:val="00983DBA"/>
    <w:rsid w:val="00984B9D"/>
    <w:rsid w:val="00984EAA"/>
    <w:rsid w:val="0098544A"/>
    <w:rsid w:val="00985492"/>
    <w:rsid w:val="0098550C"/>
    <w:rsid w:val="009857CA"/>
    <w:rsid w:val="00985EB2"/>
    <w:rsid w:val="00985FA9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0BAF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90C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9A3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965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4C3"/>
    <w:rsid w:val="009D47BA"/>
    <w:rsid w:val="009D49BC"/>
    <w:rsid w:val="009D4F8A"/>
    <w:rsid w:val="009D526B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5D1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ACC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9D5"/>
    <w:rsid w:val="00A04B8F"/>
    <w:rsid w:val="00A04C03"/>
    <w:rsid w:val="00A04C15"/>
    <w:rsid w:val="00A04E3D"/>
    <w:rsid w:val="00A050F2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1D73"/>
    <w:rsid w:val="00A12044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96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4E90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31A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3A8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3E67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60F"/>
    <w:rsid w:val="00A4671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47"/>
    <w:rsid w:val="00A51592"/>
    <w:rsid w:val="00A517E8"/>
    <w:rsid w:val="00A5190B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16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E02"/>
    <w:rsid w:val="00A6111D"/>
    <w:rsid w:val="00A61246"/>
    <w:rsid w:val="00A61622"/>
    <w:rsid w:val="00A617D3"/>
    <w:rsid w:val="00A618B4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1FF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C9E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081"/>
    <w:rsid w:val="00A741D1"/>
    <w:rsid w:val="00A7425A"/>
    <w:rsid w:val="00A745D4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C43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AE"/>
    <w:rsid w:val="00A972B6"/>
    <w:rsid w:val="00A97803"/>
    <w:rsid w:val="00A9790E"/>
    <w:rsid w:val="00A97D0B"/>
    <w:rsid w:val="00A97F91"/>
    <w:rsid w:val="00AA0BF3"/>
    <w:rsid w:val="00AA0F0B"/>
    <w:rsid w:val="00AA134C"/>
    <w:rsid w:val="00AA1B2F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73B"/>
    <w:rsid w:val="00AB1850"/>
    <w:rsid w:val="00AB1899"/>
    <w:rsid w:val="00AB2077"/>
    <w:rsid w:val="00AB20E7"/>
    <w:rsid w:val="00AB2683"/>
    <w:rsid w:val="00AB27F5"/>
    <w:rsid w:val="00AB289F"/>
    <w:rsid w:val="00AB340E"/>
    <w:rsid w:val="00AB37F9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6A6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DCF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008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065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BD"/>
    <w:rsid w:val="00AE19D2"/>
    <w:rsid w:val="00AE1A44"/>
    <w:rsid w:val="00AE1D81"/>
    <w:rsid w:val="00AE21B1"/>
    <w:rsid w:val="00AE2266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5D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1C3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503"/>
    <w:rsid w:val="00B04540"/>
    <w:rsid w:val="00B04E00"/>
    <w:rsid w:val="00B051D3"/>
    <w:rsid w:val="00B055EF"/>
    <w:rsid w:val="00B05DBE"/>
    <w:rsid w:val="00B06218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DE0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07"/>
    <w:rsid w:val="00B17B21"/>
    <w:rsid w:val="00B17D33"/>
    <w:rsid w:val="00B17F4C"/>
    <w:rsid w:val="00B201F5"/>
    <w:rsid w:val="00B204FB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FC"/>
    <w:rsid w:val="00B278BA"/>
    <w:rsid w:val="00B27C7E"/>
    <w:rsid w:val="00B27F77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6F46"/>
    <w:rsid w:val="00B3764A"/>
    <w:rsid w:val="00B3792E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7AF"/>
    <w:rsid w:val="00B45B6D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72C0"/>
    <w:rsid w:val="00B57318"/>
    <w:rsid w:val="00B57C3D"/>
    <w:rsid w:val="00B604DD"/>
    <w:rsid w:val="00B604F1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99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167"/>
    <w:rsid w:val="00B91490"/>
    <w:rsid w:val="00B9160D"/>
    <w:rsid w:val="00B91652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572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2DE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0B7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CD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2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0C"/>
    <w:rsid w:val="00BC49A1"/>
    <w:rsid w:val="00BC49B0"/>
    <w:rsid w:val="00BC4A23"/>
    <w:rsid w:val="00BC4FC4"/>
    <w:rsid w:val="00BC5178"/>
    <w:rsid w:val="00BC540A"/>
    <w:rsid w:val="00BC5D33"/>
    <w:rsid w:val="00BC5E60"/>
    <w:rsid w:val="00BC5F1C"/>
    <w:rsid w:val="00BC61B5"/>
    <w:rsid w:val="00BC6280"/>
    <w:rsid w:val="00BC6774"/>
    <w:rsid w:val="00BC6A6B"/>
    <w:rsid w:val="00BC6D70"/>
    <w:rsid w:val="00BC6F1C"/>
    <w:rsid w:val="00BC6F8F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A66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B72"/>
    <w:rsid w:val="00BD6E7D"/>
    <w:rsid w:val="00BD70DB"/>
    <w:rsid w:val="00BD740D"/>
    <w:rsid w:val="00BD7418"/>
    <w:rsid w:val="00BD77A8"/>
    <w:rsid w:val="00BD7980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E7FD8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9F8"/>
    <w:rsid w:val="00BF2AC2"/>
    <w:rsid w:val="00BF2B41"/>
    <w:rsid w:val="00BF2F85"/>
    <w:rsid w:val="00BF325A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21B"/>
    <w:rsid w:val="00C01755"/>
    <w:rsid w:val="00C019FF"/>
    <w:rsid w:val="00C01A95"/>
    <w:rsid w:val="00C01B05"/>
    <w:rsid w:val="00C01C53"/>
    <w:rsid w:val="00C01E16"/>
    <w:rsid w:val="00C01E71"/>
    <w:rsid w:val="00C025C3"/>
    <w:rsid w:val="00C0274C"/>
    <w:rsid w:val="00C02BE4"/>
    <w:rsid w:val="00C02DB6"/>
    <w:rsid w:val="00C03AF0"/>
    <w:rsid w:val="00C03BA1"/>
    <w:rsid w:val="00C03C6F"/>
    <w:rsid w:val="00C03C8F"/>
    <w:rsid w:val="00C03DB1"/>
    <w:rsid w:val="00C0411F"/>
    <w:rsid w:val="00C044AE"/>
    <w:rsid w:val="00C049AE"/>
    <w:rsid w:val="00C04CDD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2E46"/>
    <w:rsid w:val="00C13889"/>
    <w:rsid w:val="00C13D6D"/>
    <w:rsid w:val="00C145C4"/>
    <w:rsid w:val="00C15BAD"/>
    <w:rsid w:val="00C1609F"/>
    <w:rsid w:val="00C1610C"/>
    <w:rsid w:val="00C1619B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3D"/>
    <w:rsid w:val="00C24FA9"/>
    <w:rsid w:val="00C25291"/>
    <w:rsid w:val="00C25441"/>
    <w:rsid w:val="00C25C81"/>
    <w:rsid w:val="00C25D88"/>
    <w:rsid w:val="00C25DBB"/>
    <w:rsid w:val="00C25F9B"/>
    <w:rsid w:val="00C26051"/>
    <w:rsid w:val="00C26404"/>
    <w:rsid w:val="00C26570"/>
    <w:rsid w:val="00C266E1"/>
    <w:rsid w:val="00C267F6"/>
    <w:rsid w:val="00C2693D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8C0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2F39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8DA"/>
    <w:rsid w:val="00C369D3"/>
    <w:rsid w:val="00C36F5E"/>
    <w:rsid w:val="00C372CA"/>
    <w:rsid w:val="00C37885"/>
    <w:rsid w:val="00C379D3"/>
    <w:rsid w:val="00C37A08"/>
    <w:rsid w:val="00C37BCC"/>
    <w:rsid w:val="00C404CD"/>
    <w:rsid w:val="00C40538"/>
    <w:rsid w:val="00C40683"/>
    <w:rsid w:val="00C4081D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6FC"/>
    <w:rsid w:val="00C42CDA"/>
    <w:rsid w:val="00C42DAB"/>
    <w:rsid w:val="00C4358E"/>
    <w:rsid w:val="00C439FE"/>
    <w:rsid w:val="00C43C3E"/>
    <w:rsid w:val="00C43D63"/>
    <w:rsid w:val="00C43EB5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57CE6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562"/>
    <w:rsid w:val="00C64B02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6E23"/>
    <w:rsid w:val="00C67509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727A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17F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521"/>
    <w:rsid w:val="00CA26D2"/>
    <w:rsid w:val="00CA321D"/>
    <w:rsid w:val="00CA3382"/>
    <w:rsid w:val="00CA348C"/>
    <w:rsid w:val="00CA3B42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A90"/>
    <w:rsid w:val="00CC6CB5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7DD"/>
    <w:rsid w:val="00CD49A3"/>
    <w:rsid w:val="00CD4CB5"/>
    <w:rsid w:val="00CD4D2C"/>
    <w:rsid w:val="00CD508D"/>
    <w:rsid w:val="00CD5AB3"/>
    <w:rsid w:val="00CD624E"/>
    <w:rsid w:val="00CD6529"/>
    <w:rsid w:val="00CD65DA"/>
    <w:rsid w:val="00CD6D05"/>
    <w:rsid w:val="00CD7277"/>
    <w:rsid w:val="00CD73A0"/>
    <w:rsid w:val="00CD7421"/>
    <w:rsid w:val="00CD7B3C"/>
    <w:rsid w:val="00CD7EDA"/>
    <w:rsid w:val="00CE0927"/>
    <w:rsid w:val="00CE0B9D"/>
    <w:rsid w:val="00CE12AD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E60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BCB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26"/>
    <w:rsid w:val="00CF0C49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615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ED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2FF7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A67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31"/>
    <w:rsid w:val="00D16062"/>
    <w:rsid w:val="00D164A4"/>
    <w:rsid w:val="00D16548"/>
    <w:rsid w:val="00D165D5"/>
    <w:rsid w:val="00D1661F"/>
    <w:rsid w:val="00D16668"/>
    <w:rsid w:val="00D16DBA"/>
    <w:rsid w:val="00D16F87"/>
    <w:rsid w:val="00D1738C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731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1AB"/>
    <w:rsid w:val="00D355E8"/>
    <w:rsid w:val="00D35830"/>
    <w:rsid w:val="00D35D4A"/>
    <w:rsid w:val="00D35E37"/>
    <w:rsid w:val="00D35EEB"/>
    <w:rsid w:val="00D35F2D"/>
    <w:rsid w:val="00D36465"/>
    <w:rsid w:val="00D364E3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0E0"/>
    <w:rsid w:val="00D42146"/>
    <w:rsid w:val="00D42457"/>
    <w:rsid w:val="00D42988"/>
    <w:rsid w:val="00D429DB"/>
    <w:rsid w:val="00D42A26"/>
    <w:rsid w:val="00D42D9D"/>
    <w:rsid w:val="00D42DF8"/>
    <w:rsid w:val="00D438E4"/>
    <w:rsid w:val="00D43A84"/>
    <w:rsid w:val="00D43D3A"/>
    <w:rsid w:val="00D440FC"/>
    <w:rsid w:val="00D444B5"/>
    <w:rsid w:val="00D445E8"/>
    <w:rsid w:val="00D44805"/>
    <w:rsid w:val="00D44811"/>
    <w:rsid w:val="00D44ABD"/>
    <w:rsid w:val="00D44D03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ADC"/>
    <w:rsid w:val="00D50FAB"/>
    <w:rsid w:val="00D5124C"/>
    <w:rsid w:val="00D5137E"/>
    <w:rsid w:val="00D5153C"/>
    <w:rsid w:val="00D51E5F"/>
    <w:rsid w:val="00D5233E"/>
    <w:rsid w:val="00D525F9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0F0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3E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416"/>
    <w:rsid w:val="00D70477"/>
    <w:rsid w:val="00D70C01"/>
    <w:rsid w:val="00D71078"/>
    <w:rsid w:val="00D710C2"/>
    <w:rsid w:val="00D7197C"/>
    <w:rsid w:val="00D71A26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744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82C"/>
    <w:rsid w:val="00DA7A4D"/>
    <w:rsid w:val="00DA7B6C"/>
    <w:rsid w:val="00DA7DE8"/>
    <w:rsid w:val="00DB0328"/>
    <w:rsid w:val="00DB0345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3D0C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58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887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C38"/>
    <w:rsid w:val="00DD3DC4"/>
    <w:rsid w:val="00DD3E43"/>
    <w:rsid w:val="00DD43D8"/>
    <w:rsid w:val="00DD44BD"/>
    <w:rsid w:val="00DD44CC"/>
    <w:rsid w:val="00DD45EE"/>
    <w:rsid w:val="00DD491C"/>
    <w:rsid w:val="00DD4A04"/>
    <w:rsid w:val="00DD4CB9"/>
    <w:rsid w:val="00DD4ECC"/>
    <w:rsid w:val="00DD5305"/>
    <w:rsid w:val="00DD5692"/>
    <w:rsid w:val="00DD56B6"/>
    <w:rsid w:val="00DD5F69"/>
    <w:rsid w:val="00DD5FEB"/>
    <w:rsid w:val="00DD6216"/>
    <w:rsid w:val="00DD6309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66C"/>
    <w:rsid w:val="00DE4947"/>
    <w:rsid w:val="00DE4C6F"/>
    <w:rsid w:val="00DE4E4B"/>
    <w:rsid w:val="00DE5495"/>
    <w:rsid w:val="00DE5796"/>
    <w:rsid w:val="00DE59FF"/>
    <w:rsid w:val="00DE5CFF"/>
    <w:rsid w:val="00DE5F36"/>
    <w:rsid w:val="00DE6191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4F84"/>
    <w:rsid w:val="00DF527F"/>
    <w:rsid w:val="00DF5329"/>
    <w:rsid w:val="00DF60E2"/>
    <w:rsid w:val="00DF619C"/>
    <w:rsid w:val="00DF62F2"/>
    <w:rsid w:val="00DF6632"/>
    <w:rsid w:val="00DF67A6"/>
    <w:rsid w:val="00DF682B"/>
    <w:rsid w:val="00DF75C2"/>
    <w:rsid w:val="00DF76DE"/>
    <w:rsid w:val="00DF781B"/>
    <w:rsid w:val="00DF795D"/>
    <w:rsid w:val="00DF7D1A"/>
    <w:rsid w:val="00DF7E09"/>
    <w:rsid w:val="00DF7E9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6FD"/>
    <w:rsid w:val="00E05738"/>
    <w:rsid w:val="00E05BFA"/>
    <w:rsid w:val="00E05CEE"/>
    <w:rsid w:val="00E06120"/>
    <w:rsid w:val="00E062CA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B34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50F"/>
    <w:rsid w:val="00E239C6"/>
    <w:rsid w:val="00E23B1A"/>
    <w:rsid w:val="00E23B88"/>
    <w:rsid w:val="00E23BBC"/>
    <w:rsid w:val="00E23C5E"/>
    <w:rsid w:val="00E2447C"/>
    <w:rsid w:val="00E24D66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E3B"/>
    <w:rsid w:val="00E32F85"/>
    <w:rsid w:val="00E32FA8"/>
    <w:rsid w:val="00E3305E"/>
    <w:rsid w:val="00E330DD"/>
    <w:rsid w:val="00E332D7"/>
    <w:rsid w:val="00E3343D"/>
    <w:rsid w:val="00E335D7"/>
    <w:rsid w:val="00E33C5E"/>
    <w:rsid w:val="00E33F9E"/>
    <w:rsid w:val="00E341C0"/>
    <w:rsid w:val="00E34631"/>
    <w:rsid w:val="00E34750"/>
    <w:rsid w:val="00E35C56"/>
    <w:rsid w:val="00E3612B"/>
    <w:rsid w:val="00E36278"/>
    <w:rsid w:val="00E362FD"/>
    <w:rsid w:val="00E363CD"/>
    <w:rsid w:val="00E366C4"/>
    <w:rsid w:val="00E36C23"/>
    <w:rsid w:val="00E36C5D"/>
    <w:rsid w:val="00E36D93"/>
    <w:rsid w:val="00E373C7"/>
    <w:rsid w:val="00E376D5"/>
    <w:rsid w:val="00E37F8F"/>
    <w:rsid w:val="00E4058C"/>
    <w:rsid w:val="00E40896"/>
    <w:rsid w:val="00E40BC2"/>
    <w:rsid w:val="00E40DF8"/>
    <w:rsid w:val="00E40F70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0EB"/>
    <w:rsid w:val="00E540F8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8F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2F"/>
    <w:rsid w:val="00E655D3"/>
    <w:rsid w:val="00E65894"/>
    <w:rsid w:val="00E65E10"/>
    <w:rsid w:val="00E6601E"/>
    <w:rsid w:val="00E664D5"/>
    <w:rsid w:val="00E665B7"/>
    <w:rsid w:val="00E66830"/>
    <w:rsid w:val="00E66884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5FE"/>
    <w:rsid w:val="00E728D8"/>
    <w:rsid w:val="00E72D63"/>
    <w:rsid w:val="00E7303D"/>
    <w:rsid w:val="00E7323F"/>
    <w:rsid w:val="00E7373B"/>
    <w:rsid w:val="00E73A80"/>
    <w:rsid w:val="00E73FEB"/>
    <w:rsid w:val="00E7450D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71DA"/>
    <w:rsid w:val="00E773C7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6164"/>
    <w:rsid w:val="00E86276"/>
    <w:rsid w:val="00E86691"/>
    <w:rsid w:val="00E86B45"/>
    <w:rsid w:val="00E87106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1EAD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6C2"/>
    <w:rsid w:val="00E95CA5"/>
    <w:rsid w:val="00E9624B"/>
    <w:rsid w:val="00E9653D"/>
    <w:rsid w:val="00E966BF"/>
    <w:rsid w:val="00E972DD"/>
    <w:rsid w:val="00E9735F"/>
    <w:rsid w:val="00E974E0"/>
    <w:rsid w:val="00E976D1"/>
    <w:rsid w:val="00E97B09"/>
    <w:rsid w:val="00E97E15"/>
    <w:rsid w:val="00E97E1A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2F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07D"/>
    <w:rsid w:val="00EA73E8"/>
    <w:rsid w:val="00EA7635"/>
    <w:rsid w:val="00EA7CA5"/>
    <w:rsid w:val="00EA7E44"/>
    <w:rsid w:val="00EA7F3B"/>
    <w:rsid w:val="00EB034D"/>
    <w:rsid w:val="00EB0A71"/>
    <w:rsid w:val="00EB0D55"/>
    <w:rsid w:val="00EB0DCE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30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C07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859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3B0"/>
    <w:rsid w:val="00EE6BBB"/>
    <w:rsid w:val="00EE6CA7"/>
    <w:rsid w:val="00EE6DBF"/>
    <w:rsid w:val="00EE6ED8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EF7DA5"/>
    <w:rsid w:val="00F001E0"/>
    <w:rsid w:val="00F00250"/>
    <w:rsid w:val="00F0040E"/>
    <w:rsid w:val="00F008CE"/>
    <w:rsid w:val="00F0092A"/>
    <w:rsid w:val="00F00A3F"/>
    <w:rsid w:val="00F00E29"/>
    <w:rsid w:val="00F00E94"/>
    <w:rsid w:val="00F00EDF"/>
    <w:rsid w:val="00F013F5"/>
    <w:rsid w:val="00F016E4"/>
    <w:rsid w:val="00F017EB"/>
    <w:rsid w:val="00F0183E"/>
    <w:rsid w:val="00F01C5D"/>
    <w:rsid w:val="00F01F8F"/>
    <w:rsid w:val="00F022AD"/>
    <w:rsid w:val="00F0249E"/>
    <w:rsid w:val="00F02597"/>
    <w:rsid w:val="00F02A2C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46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A67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D98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8B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A03"/>
    <w:rsid w:val="00F30B6F"/>
    <w:rsid w:val="00F31194"/>
    <w:rsid w:val="00F31298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1FC"/>
    <w:rsid w:val="00F36474"/>
    <w:rsid w:val="00F3649A"/>
    <w:rsid w:val="00F365D0"/>
    <w:rsid w:val="00F3671B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B8F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564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37D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B49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AB1"/>
    <w:rsid w:val="00F71F4D"/>
    <w:rsid w:val="00F71FAB"/>
    <w:rsid w:val="00F72102"/>
    <w:rsid w:val="00F72107"/>
    <w:rsid w:val="00F721BE"/>
    <w:rsid w:val="00F72693"/>
    <w:rsid w:val="00F72D81"/>
    <w:rsid w:val="00F7320D"/>
    <w:rsid w:val="00F73514"/>
    <w:rsid w:val="00F73549"/>
    <w:rsid w:val="00F7360C"/>
    <w:rsid w:val="00F73768"/>
    <w:rsid w:val="00F73B6D"/>
    <w:rsid w:val="00F73C63"/>
    <w:rsid w:val="00F74211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A63"/>
    <w:rsid w:val="00F80F2A"/>
    <w:rsid w:val="00F81916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11D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A7B"/>
    <w:rsid w:val="00F95DB4"/>
    <w:rsid w:val="00F95EDC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09D"/>
    <w:rsid w:val="00FA017E"/>
    <w:rsid w:val="00FA0A30"/>
    <w:rsid w:val="00FA0B4C"/>
    <w:rsid w:val="00FA0E55"/>
    <w:rsid w:val="00FA0F6A"/>
    <w:rsid w:val="00FA1391"/>
    <w:rsid w:val="00FA16C7"/>
    <w:rsid w:val="00FA1DED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ADB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B0117"/>
    <w:rsid w:val="00FB02DF"/>
    <w:rsid w:val="00FB0337"/>
    <w:rsid w:val="00FB05C2"/>
    <w:rsid w:val="00FB0EE5"/>
    <w:rsid w:val="00FB1111"/>
    <w:rsid w:val="00FB146E"/>
    <w:rsid w:val="00FB17BD"/>
    <w:rsid w:val="00FB18B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94D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1C0"/>
    <w:rsid w:val="00FC152E"/>
    <w:rsid w:val="00FC1ABA"/>
    <w:rsid w:val="00FC1BA7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0D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8F9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E5D"/>
    <w:rsid w:val="00FD4F8A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5CD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507"/>
    <w:rsid w:val="00FE26BF"/>
    <w:rsid w:val="00FE2A94"/>
    <w:rsid w:val="00FE2BA8"/>
    <w:rsid w:val="00FE2BDB"/>
    <w:rsid w:val="00FE2F2D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  <w:rsid w:val="0512D2F8"/>
    <w:rsid w:val="06AEA359"/>
    <w:rsid w:val="1DCFF883"/>
    <w:rsid w:val="277F06E4"/>
    <w:rsid w:val="46F13BEA"/>
    <w:rsid w:val="6D63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584A9778"/>
  <w15:chartTrackingRefBased/>
  <w15:docId w15:val="{1BA3EEA3-2B83-4F27-84FD-984C05265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80C43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Char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Char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Char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제목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0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1">
    <w:name w:val="annotation reference"/>
    <w:semiHidden/>
    <w:rsid w:val="000E4594"/>
    <w:rPr>
      <w:sz w:val="16"/>
      <w:szCs w:val="16"/>
    </w:rPr>
  </w:style>
  <w:style w:type="paragraph" w:styleId="af2">
    <w:name w:val="annotation text"/>
    <w:basedOn w:val="a0"/>
    <w:link w:val="Char6"/>
    <w:semiHidden/>
    <w:rsid w:val="000E4594"/>
    <w:rPr>
      <w:szCs w:val="20"/>
    </w:rPr>
  </w:style>
  <w:style w:type="paragraph" w:styleId="af3">
    <w:name w:val="annotation subject"/>
    <w:basedOn w:val="af2"/>
    <w:next w:val="af2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/>
    </w:rPr>
  </w:style>
  <w:style w:type="character" w:customStyle="1" w:styleId="Char6">
    <w:name w:val="메모 텍스트 Char"/>
    <w:link w:val="af2"/>
    <w:rsid w:val="0090736B"/>
    <w:rPr>
      <w:rFonts w:ascii="Times" w:eastAsia="바탕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4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5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6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,列表段落11"/>
    <w:basedOn w:val="a0"/>
    <w:link w:val="Char9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제목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바닥글 Char"/>
    <w:link w:val="af4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캡션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7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제목 5 Char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제목 6 Char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Char">
    <w:name w:val="제목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제목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본문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각주 텍스트 Char"/>
    <w:link w:val="a6"/>
    <w:semiHidden/>
    <w:rsid w:val="001D6883"/>
    <w:rPr>
      <w:rFonts w:ascii="Times" w:hAnsi="Times"/>
    </w:rPr>
  </w:style>
  <w:style w:type="character" w:customStyle="1" w:styleId="Char2">
    <w:name w:val="문서 구조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풍선 도움말 텍스트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날짜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메모 주제 Char"/>
    <w:link w:val="af3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Chara">
    <w:name w:val="글자만 Char"/>
    <w:link w:val="af8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a0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Char9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MS">
    <w:name w:val="MS바탕글"/>
    <w:uiPriority w:val="30"/>
    <w:rsid w:val="00602EB1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80"/>
      <w:textAlignment w:val="baseline"/>
    </w:pPr>
    <w:rPr>
      <w:rFonts w:eastAsia="맑은 고딕" w:hAnsiTheme="minorHAnsi" w:cstheme="minorBidi"/>
      <w:color w:val="000000"/>
      <w:kern w:val="2"/>
      <w:szCs w:val="22"/>
    </w:rPr>
  </w:style>
  <w:style w:type="character" w:styleId="afa">
    <w:name w:val="Placeholder Text"/>
    <w:basedOn w:val="a1"/>
    <w:uiPriority w:val="99"/>
    <w:semiHidden/>
    <w:rsid w:val="00DF7E9A"/>
    <w:rPr>
      <w:color w:val="808080"/>
    </w:rPr>
  </w:style>
  <w:style w:type="paragraph" w:customStyle="1" w:styleId="LGTdoc1">
    <w:name w:val="LGTdoc_제목1"/>
    <w:basedOn w:val="a0"/>
    <w:rsid w:val="002F55D1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character" w:customStyle="1" w:styleId="uworddic">
    <w:name w:val="u_word_dic"/>
    <w:basedOn w:val="a1"/>
    <w:rsid w:val="00BB25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3c59aa32a0fc411a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da83f70528ae45bb" Type="http://schemas.microsoft.com/office/2018/08/relationships/commentsExtensible" Target="commentsExtensib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AA2CC-7035-4388-94C7-135533EA4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190</TotalTime>
  <Pages>3</Pages>
  <Words>1147</Words>
  <Characters>6371</Characters>
  <Application>Microsoft Office Word</Application>
  <DocSecurity>0</DocSecurity>
  <Lines>53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Hyundai Motor Company</Company>
  <LinksUpToDate>false</LinksUpToDate>
  <CharactersWithSpaces>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Hyundai Motor Company</dc:creator>
  <cp:keywords/>
  <dc:description/>
  <cp:revision>5</cp:revision>
  <cp:lastPrinted>2021-08-03T09:15:00Z</cp:lastPrinted>
  <dcterms:created xsi:type="dcterms:W3CDTF">2023-08-11T02:24:00Z</dcterms:created>
  <dcterms:modified xsi:type="dcterms:W3CDTF">2023-11-03T07:03:00Z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25c787f-039f-4287-bd0c-30008109edfc_Enabled">
    <vt:lpwstr>true</vt:lpwstr>
  </property>
  <property fmtid="{D5CDD505-2E9C-101B-9397-08002B2CF9AE}" pid="4" name="MSIP_Label_425c787f-039f-4287-bd0c-30008109edfc_SetDate">
    <vt:lpwstr>2022-11-04T05:35:52Z</vt:lpwstr>
  </property>
  <property fmtid="{D5CDD505-2E9C-101B-9397-08002B2CF9AE}" pid="5" name="MSIP_Label_425c787f-039f-4287-bd0c-30008109edfc_Method">
    <vt:lpwstr>Standard</vt:lpwstr>
  </property>
  <property fmtid="{D5CDD505-2E9C-101B-9397-08002B2CF9AE}" pid="6" name="MSIP_Label_425c787f-039f-4287-bd0c-30008109edfc_Name">
    <vt:lpwstr>사내한(평문)</vt:lpwstr>
  </property>
  <property fmtid="{D5CDD505-2E9C-101B-9397-08002B2CF9AE}" pid="7" name="MSIP_Label_425c787f-039f-4287-bd0c-30008109edfc_SiteId">
    <vt:lpwstr>f85ca5f1-aa23-4252-a83a-443d333b1fe7</vt:lpwstr>
  </property>
  <property fmtid="{D5CDD505-2E9C-101B-9397-08002B2CF9AE}" pid="8" name="MSIP_Label_425c787f-039f-4287-bd0c-30008109edfc_ActionId">
    <vt:lpwstr>fb5e307f-a430-44a6-83a4-d8766ee5571a</vt:lpwstr>
  </property>
  <property fmtid="{D5CDD505-2E9C-101B-9397-08002B2CF9AE}" pid="9" name="MSIP_Label_425c787f-039f-4287-bd0c-30008109edfc_ContentBits">
    <vt:lpwstr>0</vt:lpwstr>
  </property>
</Properties>
</file>